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E2B59" w14:textId="1FD58F1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0C18CF">
        <w:rPr>
          <w:b/>
          <w:i/>
          <w:noProof/>
          <w:sz w:val="28"/>
        </w:rPr>
        <w:t>6269</w:t>
      </w:r>
    </w:p>
    <w:p w14:paraId="2041CD4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64A98885" w:rsidR="001E41F3" w:rsidRPr="00410371" w:rsidRDefault="000C18CF" w:rsidP="000C18CF">
            <w:pPr>
              <w:pStyle w:val="CRCoverPage"/>
              <w:spacing w:after="0"/>
              <w:jc w:val="center"/>
              <w:rPr>
                <w:noProof/>
              </w:rPr>
            </w:pPr>
            <w:r>
              <w:rPr>
                <w:b/>
                <w:noProof/>
                <w:sz w:val="28"/>
              </w:rPr>
              <w:t>3188</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0C18CF">
              <w:rPr>
                <w:b/>
                <w:noProof/>
                <w:sz w:val="28"/>
              </w:rPr>
              <w:fldChar w:fldCharType="begin"/>
            </w:r>
            <w:r w:rsidRPr="000C18CF">
              <w:rPr>
                <w:b/>
                <w:noProof/>
                <w:sz w:val="28"/>
              </w:rPr>
              <w:instrText xml:space="preserve"> DOCPROPERTY  Revision  \* MERGEFORMAT </w:instrText>
            </w:r>
            <w:r w:rsidRPr="000C18CF">
              <w:rPr>
                <w:b/>
                <w:noProof/>
                <w:sz w:val="28"/>
              </w:rPr>
              <w:fldChar w:fldCharType="separate"/>
            </w:r>
            <w:r w:rsidR="006D18D3" w:rsidRPr="000C18CF">
              <w:rPr>
                <w:b/>
                <w:noProof/>
                <w:sz w:val="28"/>
              </w:rPr>
              <w:t>-</w:t>
            </w:r>
            <w:r w:rsidRPr="000C18CF">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3976F341" w:rsidR="001E41F3" w:rsidRPr="00410371" w:rsidRDefault="006C4AEF" w:rsidP="002607F4">
            <w:pPr>
              <w:pStyle w:val="CRCoverPage"/>
              <w:spacing w:after="0"/>
              <w:jc w:val="center"/>
              <w:rPr>
                <w:noProof/>
                <w:sz w:val="28"/>
              </w:rPr>
            </w:pPr>
            <w:r w:rsidRPr="006C4AEF">
              <w:rPr>
                <w:b/>
                <w:noProof/>
                <w:sz w:val="28"/>
              </w:rPr>
              <w:t>17</w:t>
            </w:r>
            <w:r w:rsidR="006D18D3" w:rsidRPr="006C4AEF">
              <w:rPr>
                <w:b/>
                <w:noProof/>
                <w:sz w:val="28"/>
              </w:rPr>
              <w:t>.</w:t>
            </w:r>
            <w:r w:rsidR="002607F4">
              <w:rPr>
                <w:b/>
                <w:noProof/>
                <w:sz w:val="28"/>
              </w:rPr>
              <w:t>1</w:t>
            </w:r>
            <w:r w:rsidRPr="006C4AEF">
              <w:rPr>
                <w:b/>
                <w:noProof/>
                <w:sz w:val="28"/>
              </w:rPr>
              <w:t>.</w:t>
            </w:r>
            <w:r w:rsidR="002607F4">
              <w:rPr>
                <w:b/>
                <w:noProof/>
                <w:sz w:val="28"/>
              </w:rPr>
              <w:t>1</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196E61E6" w:rsidR="00F25D98" w:rsidRDefault="000C18CF" w:rsidP="001E41F3">
            <w:pPr>
              <w:pStyle w:val="CRCoverPage"/>
              <w:spacing w:after="0"/>
              <w:jc w:val="center"/>
              <w:rPr>
                <w:b/>
                <w:caps/>
                <w:noProof/>
              </w:rPr>
            </w:pPr>
            <w:r w:rsidRPr="006C4AEF">
              <w:rPr>
                <w:b/>
                <w:bCs/>
                <w:caps/>
                <w:noProof/>
              </w:rPr>
              <w:t>X</w:t>
            </w: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34E0284A" w:rsidR="001E41F3" w:rsidRDefault="00347285" w:rsidP="00347285">
            <w:pPr>
              <w:pStyle w:val="CRCoverPage"/>
              <w:spacing w:after="0"/>
              <w:ind w:left="100"/>
              <w:rPr>
                <w:noProof/>
              </w:rPr>
            </w:pPr>
            <w:r>
              <w:t xml:space="preserve">Update for </w:t>
            </w:r>
            <w:r w:rsidRPr="00347285">
              <w:t>Time Synchronization Information</w:t>
            </w:r>
            <w:r>
              <w:t xml:space="preserve"> in PMIC and </w:t>
            </w:r>
            <w:r w:rsidR="00E27F21">
              <w:t>U</w:t>
            </w:r>
            <w:r>
              <w:t>MIC</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77777777" w:rsidR="001E41F3" w:rsidRDefault="00D23592" w:rsidP="00263A5D">
            <w:pPr>
              <w:pStyle w:val="CRCoverPage"/>
              <w:spacing w:after="0"/>
              <w:ind w:left="100"/>
              <w:rPr>
                <w:noProof/>
              </w:rPr>
            </w:pPr>
            <w:r>
              <w:rPr>
                <w:noProof/>
              </w:rPr>
              <w:t>2021-08-09</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47E161FE" w:rsidR="001E41F3" w:rsidRDefault="00141BFB" w:rsidP="00D24991">
            <w:pPr>
              <w:pStyle w:val="CRCoverPage"/>
              <w:spacing w:after="0"/>
              <w:ind w:left="100" w:right="-609"/>
              <w:rPr>
                <w:b/>
                <w:noProof/>
              </w:rPr>
            </w:pPr>
            <w:r>
              <w:rPr>
                <w:rFonts w:hint="eastAsia"/>
                <w:b/>
                <w:noProof/>
                <w:lang w:eastAsia="zh-CN"/>
              </w:rPr>
              <w:t>F</w:t>
            </w:r>
            <w:bookmarkStart w:id="1" w:name="_GoBack"/>
            <w:bookmarkEnd w:id="1"/>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9F087" w14:textId="1F559792" w:rsidR="00F752A3" w:rsidRDefault="00F752A3" w:rsidP="00F752A3">
            <w:pPr>
              <w:pStyle w:val="CRCoverPage"/>
              <w:numPr>
                <w:ilvl w:val="0"/>
                <w:numId w:val="14"/>
              </w:numPr>
              <w:spacing w:after="0"/>
              <w:rPr>
                <w:noProof/>
              </w:rPr>
            </w:pPr>
            <w:r>
              <w:rPr>
                <w:noProof/>
              </w:rPr>
              <w:t>Acco</w:t>
            </w:r>
            <w:r w:rsidR="00C3250A">
              <w:rPr>
                <w:noProof/>
              </w:rPr>
              <w:t>r</w:t>
            </w:r>
            <w:r>
              <w:rPr>
                <w:noProof/>
              </w:rPr>
              <w:t xml:space="preserve">ding to clause K.2.2.1, </w:t>
            </w:r>
            <w:r w:rsidRPr="00F752A3">
              <w:rPr>
                <w:noProof/>
              </w:rPr>
              <w:t>TSN AF or TSCTSF retrieves the "defaultDS.clockIdentity" of th</w:t>
            </w:r>
            <w:r>
              <w:rPr>
                <w:noProof/>
              </w:rPr>
              <w:t xml:space="preserve">e PTP instance in NW-TT via </w:t>
            </w:r>
            <w:r w:rsidRPr="00F752A3">
              <w:rPr>
                <w:noProof/>
              </w:rPr>
              <w:t>UMIC</w:t>
            </w:r>
            <w:r>
              <w:rPr>
                <w:noProof/>
              </w:rPr>
              <w:t xml:space="preserve"> and sets </w:t>
            </w:r>
            <w:r w:rsidRPr="00F752A3">
              <w:rPr>
                <w:rFonts w:eastAsia="等线"/>
              </w:rPr>
              <w:t>the "defaultDS.clockIdentity" via PMIC to the same value as retrieved from the NW-TT.</w:t>
            </w:r>
            <w:r>
              <w:rPr>
                <w:rFonts w:eastAsia="等线"/>
              </w:rPr>
              <w:t xml:space="preserve"> Therefo</w:t>
            </w:r>
            <w:r w:rsidR="00E85CD1">
              <w:rPr>
                <w:rFonts w:eastAsia="等线"/>
              </w:rPr>
              <w:t>r</w:t>
            </w:r>
            <w:r>
              <w:rPr>
                <w:rFonts w:eastAsia="等线"/>
              </w:rPr>
              <w:t>e, the “</w:t>
            </w:r>
            <w:r w:rsidRPr="00F752A3">
              <w:rPr>
                <w:noProof/>
              </w:rPr>
              <w:t>defaultDS.clockIdentity</w:t>
            </w:r>
            <w:r>
              <w:rPr>
                <w:noProof/>
              </w:rPr>
              <w:t xml:space="preserve">” is </w:t>
            </w:r>
            <w:r w:rsidR="00E85CD1">
              <w:rPr>
                <w:noProof/>
              </w:rPr>
              <w:t>not</w:t>
            </w:r>
            <w:r>
              <w:rPr>
                <w:noProof/>
              </w:rPr>
              <w:t xml:space="preserve"> applicable for </w:t>
            </w:r>
            <w:r w:rsidR="00E85CD1">
              <w:rPr>
                <w:noProof/>
              </w:rPr>
              <w:t>NW</w:t>
            </w:r>
            <w:r>
              <w:rPr>
                <w:noProof/>
              </w:rPr>
              <w:t xml:space="preserve">-TT in PMIC.  </w:t>
            </w:r>
          </w:p>
          <w:p w14:paraId="3E1062CE" w14:textId="68970C68" w:rsidR="00F752A3" w:rsidRDefault="00F752A3" w:rsidP="00F752A3">
            <w:pPr>
              <w:pStyle w:val="CRCoverPage"/>
              <w:numPr>
                <w:ilvl w:val="0"/>
                <w:numId w:val="14"/>
              </w:numPr>
              <w:spacing w:after="0"/>
              <w:rPr>
                <w:noProof/>
              </w:rPr>
            </w:pPr>
            <w:r>
              <w:rPr>
                <w:noProof/>
              </w:rPr>
              <w:t>Acco</w:t>
            </w:r>
            <w:r w:rsidR="00C3250A">
              <w:rPr>
                <w:noProof/>
              </w:rPr>
              <w:t>r</w:t>
            </w:r>
            <w:r>
              <w:rPr>
                <w:noProof/>
              </w:rPr>
              <w:t xml:space="preserve">ding to clause K.2.2.1, </w:t>
            </w:r>
            <w:r w:rsidRPr="00F752A3">
              <w:rPr>
                <w:rFonts w:eastAsia="等线"/>
              </w:rPr>
              <w:t xml:space="preserve">the defaultDS.instanceEnable = TRUE </w:t>
            </w:r>
            <w:r>
              <w:rPr>
                <w:rFonts w:eastAsia="等线"/>
              </w:rPr>
              <w:t xml:space="preserve">is set </w:t>
            </w:r>
            <w:r w:rsidRPr="00F752A3">
              <w:rPr>
                <w:rFonts w:eastAsia="等线"/>
              </w:rPr>
              <w:t xml:space="preserve">to DS-TT via PMIC and to NW-TT via </w:t>
            </w:r>
            <w:r>
              <w:rPr>
                <w:rFonts w:eastAsia="等线"/>
              </w:rPr>
              <w:t>U</w:t>
            </w:r>
            <w:r w:rsidRPr="00F752A3">
              <w:rPr>
                <w:rFonts w:eastAsia="等线"/>
              </w:rPr>
              <w:t>MIC</w:t>
            </w:r>
            <w:r>
              <w:rPr>
                <w:rFonts w:eastAsia="等线"/>
              </w:rPr>
              <w:t xml:space="preserve">. Therefore, </w:t>
            </w:r>
            <w:r w:rsidR="00E85CD1">
              <w:rPr>
                <w:rFonts w:eastAsia="等线"/>
              </w:rPr>
              <w:t>the “</w:t>
            </w:r>
            <w:r w:rsidR="00E85CD1" w:rsidRPr="00F752A3">
              <w:rPr>
                <w:rFonts w:eastAsia="等线"/>
              </w:rPr>
              <w:t>defaultDS.instanceEnable</w:t>
            </w:r>
            <w:r w:rsidR="00E85CD1">
              <w:rPr>
                <w:rFonts w:eastAsia="等线"/>
              </w:rPr>
              <w:t>” is not applicable for NW-TT in PMIC.</w:t>
            </w:r>
          </w:p>
          <w:p w14:paraId="5BF24508" w14:textId="2829D9D8" w:rsidR="00E00C48" w:rsidRDefault="00C3250A" w:rsidP="00E00C48">
            <w:pPr>
              <w:pStyle w:val="CRCoverPage"/>
              <w:numPr>
                <w:ilvl w:val="0"/>
                <w:numId w:val="14"/>
              </w:numPr>
              <w:spacing w:after="0"/>
              <w:rPr>
                <w:noProof/>
              </w:rPr>
            </w:pPr>
            <w:r>
              <w:rPr>
                <w:noProof/>
                <w:lang w:eastAsia="zh-CN"/>
              </w:rPr>
              <w:t>The DS-TT does not maint</w:t>
            </w:r>
            <w:r w:rsidR="00E00C48">
              <w:rPr>
                <w:noProof/>
                <w:lang w:eastAsia="zh-CN"/>
              </w:rPr>
              <w:t>a</w:t>
            </w:r>
            <w:r>
              <w:rPr>
                <w:noProof/>
                <w:lang w:eastAsia="zh-CN"/>
              </w:rPr>
              <w:t>i</w:t>
            </w:r>
            <w:r w:rsidR="00E00C48">
              <w:rPr>
                <w:noProof/>
                <w:lang w:eastAsia="zh-CN"/>
              </w:rPr>
              <w:t xml:space="preserve">n the PTP port state.The </w:t>
            </w:r>
            <w:r w:rsidR="00F752A3">
              <w:rPr>
                <w:noProof/>
                <w:lang w:eastAsia="zh-CN"/>
              </w:rPr>
              <w:t>“</w:t>
            </w:r>
            <w:r w:rsidR="00E00C48" w:rsidRPr="00E00C48">
              <w:rPr>
                <w:noProof/>
                <w:lang w:eastAsia="zh-CN"/>
              </w:rPr>
              <w:t>portDS.portState</w:t>
            </w:r>
            <w:r w:rsidR="00F752A3">
              <w:rPr>
                <w:noProof/>
                <w:lang w:eastAsia="zh-CN"/>
              </w:rPr>
              <w:t>”</w:t>
            </w:r>
            <w:r w:rsidR="00E00C48">
              <w:rPr>
                <w:noProof/>
                <w:lang w:eastAsia="zh-CN"/>
              </w:rPr>
              <w:t xml:space="preserve"> shall not be applicable for DS-TT. </w:t>
            </w:r>
          </w:p>
          <w:p w14:paraId="6237E459" w14:textId="475ADD90" w:rsidR="0042058A" w:rsidRDefault="0042058A" w:rsidP="0042058A">
            <w:pPr>
              <w:pStyle w:val="CRCoverPage"/>
              <w:numPr>
                <w:ilvl w:val="0"/>
                <w:numId w:val="14"/>
              </w:numPr>
              <w:spacing w:after="0"/>
              <w:rPr>
                <w:noProof/>
              </w:rPr>
            </w:pPr>
            <w:r>
              <w:rPr>
                <w:noProof/>
                <w:lang w:eastAsia="zh-CN"/>
              </w:rPr>
              <w:t xml:space="preserve">The TSN AF and TSCTSF can only read </w:t>
            </w:r>
            <w:r w:rsidR="00F752A3">
              <w:rPr>
                <w:noProof/>
                <w:lang w:eastAsia="zh-CN"/>
              </w:rPr>
              <w:t>the “</w:t>
            </w:r>
            <w:r w:rsidRPr="0042058A">
              <w:rPr>
                <w:noProof/>
                <w:lang w:eastAsia="zh-CN"/>
              </w:rPr>
              <w:t>portDS.portState</w:t>
            </w:r>
            <w:r w:rsidR="00F752A3">
              <w:rPr>
                <w:noProof/>
                <w:lang w:eastAsia="zh-CN"/>
              </w:rPr>
              <w:t>”</w:t>
            </w:r>
            <w:r>
              <w:rPr>
                <w:noProof/>
                <w:lang w:eastAsia="zh-CN"/>
              </w:rPr>
              <w:t xml:space="preserve"> of a NW-TT port in PMIC and cannot configure it for NW-TT.</w:t>
            </w:r>
          </w:p>
          <w:p w14:paraId="1AA52870" w14:textId="15AB4591" w:rsidR="00E27F21" w:rsidRDefault="00E27F21" w:rsidP="00EE384B">
            <w:pPr>
              <w:pStyle w:val="CRCoverPage"/>
              <w:numPr>
                <w:ilvl w:val="0"/>
                <w:numId w:val="14"/>
              </w:numPr>
              <w:spacing w:after="0"/>
              <w:rPr>
                <w:noProof/>
              </w:rPr>
            </w:pPr>
            <w:r>
              <w:t xml:space="preserve">The </w:t>
            </w:r>
            <w:r w:rsidR="00F752A3">
              <w:t>“</w:t>
            </w:r>
            <w:r>
              <w:t>defaultDS.externalPortConfigurationEnabled</w:t>
            </w:r>
            <w:r w:rsidR="00F752A3">
              <w:t>”</w:t>
            </w:r>
            <w:r>
              <w:rPr>
                <w:noProof/>
                <w:lang w:eastAsia="zh-CN"/>
              </w:rPr>
              <w:t xml:space="preserve"> is a parameter for PTP instance level. </w:t>
            </w:r>
          </w:p>
          <w:p w14:paraId="5750AD7D" w14:textId="1EBACD2C" w:rsidR="00E27F21" w:rsidRDefault="00EE384B" w:rsidP="00E27F21">
            <w:pPr>
              <w:pStyle w:val="CRCoverPage"/>
              <w:numPr>
                <w:ilvl w:val="1"/>
                <w:numId w:val="14"/>
              </w:numPr>
              <w:spacing w:after="0"/>
              <w:rPr>
                <w:noProof/>
              </w:rPr>
            </w:pPr>
            <w:r>
              <w:rPr>
                <w:noProof/>
                <w:lang w:eastAsia="zh-CN"/>
              </w:rPr>
              <w:t xml:space="preserve">According to clause K.2.2.3, </w:t>
            </w:r>
            <w:r w:rsidR="00F752A3">
              <w:rPr>
                <w:noProof/>
                <w:lang w:eastAsia="zh-CN"/>
              </w:rPr>
              <w:t>the “</w:t>
            </w:r>
            <w:r w:rsidR="00E27F21">
              <w:t>defaultDS.externalPortConfigurationEnabled</w:t>
            </w:r>
            <w:r w:rsidR="00F752A3">
              <w:t>”</w:t>
            </w:r>
            <w:r w:rsidR="000E21CE">
              <w:rPr>
                <w:noProof/>
                <w:lang w:eastAsia="zh-CN"/>
              </w:rPr>
              <w:t xml:space="preserve"> is set in U</w:t>
            </w:r>
            <w:r w:rsidR="00E27F21">
              <w:rPr>
                <w:noProof/>
                <w:lang w:eastAsia="zh-CN"/>
              </w:rPr>
              <w:t xml:space="preserve">IMC. Therefore, the </w:t>
            </w:r>
            <w:r w:rsidR="00F752A3">
              <w:rPr>
                <w:noProof/>
                <w:lang w:eastAsia="zh-CN"/>
              </w:rPr>
              <w:t>“</w:t>
            </w:r>
            <w:r w:rsidR="00E27F21">
              <w:t>defaultDS.externalPortConfigurationEnabled</w:t>
            </w:r>
            <w:r w:rsidR="00F752A3">
              <w:t>”</w:t>
            </w:r>
            <w:r w:rsidR="00E27F21">
              <w:t xml:space="preserve"> shall not be included in PMIC.</w:t>
            </w:r>
          </w:p>
          <w:p w14:paraId="07FFF43E" w14:textId="46E55C37" w:rsidR="00E27F21" w:rsidRDefault="00E27F21" w:rsidP="00E27F21">
            <w:pPr>
              <w:pStyle w:val="CRCoverPage"/>
              <w:numPr>
                <w:ilvl w:val="1"/>
                <w:numId w:val="14"/>
              </w:numPr>
              <w:spacing w:after="0"/>
              <w:rPr>
                <w:noProof/>
              </w:rPr>
            </w:pPr>
            <w:r>
              <w:rPr>
                <w:noProof/>
                <w:lang w:eastAsia="zh-CN"/>
              </w:rPr>
              <w:t>The DS-TT does not mainta</w:t>
            </w:r>
            <w:r w:rsidR="00C3250A">
              <w:rPr>
                <w:noProof/>
                <w:lang w:eastAsia="zh-CN"/>
              </w:rPr>
              <w:t>i</w:t>
            </w:r>
            <w:r>
              <w:rPr>
                <w:noProof/>
                <w:lang w:eastAsia="zh-CN"/>
              </w:rPr>
              <w:t>n the PTP port state. When local configuration for PTP port stat</w:t>
            </w:r>
            <w:r w:rsidR="00F752A3">
              <w:rPr>
                <w:noProof/>
                <w:lang w:eastAsia="zh-CN"/>
              </w:rPr>
              <w:t>e</w:t>
            </w:r>
            <w:r>
              <w:rPr>
                <w:noProof/>
                <w:lang w:eastAsia="zh-CN"/>
              </w:rPr>
              <w:t>s is used</w:t>
            </w:r>
            <w:r w:rsidR="0042058A">
              <w:rPr>
                <w:noProof/>
                <w:lang w:eastAsia="zh-CN"/>
              </w:rPr>
              <w:t>,</w:t>
            </w:r>
            <w:r>
              <w:rPr>
                <w:noProof/>
                <w:lang w:eastAsia="zh-CN"/>
              </w:rPr>
              <w:t xml:space="preserve"> </w:t>
            </w:r>
            <w:r w:rsidR="0042058A">
              <w:t xml:space="preserve">the value of </w:t>
            </w:r>
            <w:r w:rsidR="00F752A3">
              <w:t>“</w:t>
            </w:r>
            <w:r w:rsidR="0042058A">
              <w:t>externalPortConfigurationPortDS.desiredState</w:t>
            </w:r>
            <w:r w:rsidR="00F752A3">
              <w:t>”</w:t>
            </w:r>
            <w:r w:rsidR="0042058A">
              <w:t xml:space="preserve"> shall be set in PMIC for NW-TT port and in UMIC for DS-TT port.</w:t>
            </w:r>
          </w:p>
          <w:p w14:paraId="0A553745" w14:textId="680F73B5" w:rsidR="00EE384B" w:rsidRPr="00E779A9" w:rsidRDefault="00EE384B" w:rsidP="00C3250A">
            <w:pPr>
              <w:pStyle w:val="CRCoverPage"/>
              <w:numPr>
                <w:ilvl w:val="0"/>
                <w:numId w:val="14"/>
              </w:numPr>
              <w:spacing w:after="0"/>
              <w:rPr>
                <w:noProof/>
              </w:rPr>
            </w:pPr>
            <w:r>
              <w:rPr>
                <w:noProof/>
                <w:lang w:eastAsia="zh-CN"/>
              </w:rPr>
              <w:t>According to clause K.2.2.6,</w:t>
            </w:r>
            <w:r w:rsidR="0057178A">
              <w:rPr>
                <w:noProof/>
                <w:lang w:eastAsia="zh-CN"/>
              </w:rPr>
              <w:t xml:space="preserve"> the TSN AF or TSCTSF configure</w:t>
            </w:r>
            <w:r w:rsidR="000F6382">
              <w:rPr>
                <w:noProof/>
                <w:lang w:eastAsia="zh-CN"/>
              </w:rPr>
              <w:t>s</w:t>
            </w:r>
            <w:r w:rsidR="0057178A">
              <w:rPr>
                <w:noProof/>
                <w:lang w:eastAsia="zh-CN"/>
              </w:rPr>
              <w:t xml:space="preserve"> “Transport types” in PMIC to DS-TT and in UMIC to NW-TT.</w:t>
            </w:r>
            <w:r>
              <w:rPr>
                <w:noProof/>
                <w:lang w:eastAsia="zh-CN"/>
              </w:rPr>
              <w:t xml:space="preserve"> </w:t>
            </w:r>
            <w:r w:rsidR="00312603">
              <w:rPr>
                <w:noProof/>
                <w:lang w:eastAsia="zh-CN"/>
              </w:rPr>
              <w:t>Therefore</w:t>
            </w:r>
            <w:r>
              <w:rPr>
                <w:noProof/>
                <w:lang w:eastAsia="zh-CN"/>
              </w:rPr>
              <w:t xml:space="preserve">, </w:t>
            </w:r>
            <w:r w:rsidR="00F752A3">
              <w:rPr>
                <w:noProof/>
                <w:lang w:eastAsia="zh-CN"/>
              </w:rPr>
              <w:t xml:space="preserve">the </w:t>
            </w:r>
            <w:r>
              <w:rPr>
                <w:noProof/>
                <w:lang w:eastAsia="zh-CN"/>
              </w:rPr>
              <w:t>“</w:t>
            </w:r>
            <w:r w:rsidR="0057178A">
              <w:rPr>
                <w:noProof/>
                <w:lang w:eastAsia="zh-CN"/>
              </w:rPr>
              <w:t>T</w:t>
            </w:r>
            <w:r>
              <w:rPr>
                <w:noProof/>
                <w:lang w:eastAsia="zh-CN"/>
              </w:rPr>
              <w:t xml:space="preserve">ransport types” </w:t>
            </w:r>
            <w:r w:rsidR="00312603">
              <w:rPr>
                <w:noProof/>
                <w:lang w:eastAsia="zh-CN"/>
              </w:rPr>
              <w:t xml:space="preserve">shall not be </w:t>
            </w:r>
            <w:r>
              <w:rPr>
                <w:noProof/>
                <w:lang w:eastAsia="zh-CN"/>
              </w:rPr>
              <w:t>applicable for NW-TT</w:t>
            </w:r>
            <w:r w:rsidR="00D77696">
              <w:rPr>
                <w:noProof/>
                <w:lang w:eastAsia="zh-CN"/>
              </w:rPr>
              <w:t xml:space="preserve"> in PMIC</w:t>
            </w:r>
            <w:r>
              <w:rPr>
                <w:noProof/>
                <w:lang w:eastAsia="zh-CN"/>
              </w:rPr>
              <w:t>.</w:t>
            </w: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730237" w14:textId="59256F41" w:rsidR="00E85CD1" w:rsidRDefault="00E85CD1" w:rsidP="00E85CD1">
            <w:pPr>
              <w:pStyle w:val="CRCoverPage"/>
              <w:numPr>
                <w:ilvl w:val="0"/>
                <w:numId w:val="15"/>
              </w:numPr>
              <w:spacing w:after="0"/>
              <w:rPr>
                <w:noProof/>
                <w:lang w:eastAsia="zh-CN"/>
              </w:rPr>
            </w:pPr>
            <w:r>
              <w:rPr>
                <w:noProof/>
              </w:rPr>
              <w:t>Correction</w:t>
            </w:r>
            <w:r w:rsidR="00C3250A">
              <w:rPr>
                <w:noProof/>
              </w:rPr>
              <w:t>s</w:t>
            </w:r>
            <w:r>
              <w:rPr>
                <w:noProof/>
              </w:rPr>
              <w:t xml:space="preserve"> on “</w:t>
            </w:r>
            <w:r w:rsidRPr="00F752A3">
              <w:rPr>
                <w:rFonts w:eastAsia="等线"/>
              </w:rPr>
              <w:t>defaultDS.clockIdentity</w:t>
            </w:r>
            <w:r>
              <w:rPr>
                <w:noProof/>
                <w:lang w:eastAsia="zh-CN"/>
              </w:rPr>
              <w:t>” and “</w:t>
            </w:r>
            <w:r w:rsidRPr="00F752A3">
              <w:rPr>
                <w:rFonts w:eastAsia="等线"/>
              </w:rPr>
              <w:t>defaultDS.instanceEnable</w:t>
            </w:r>
            <w:r>
              <w:rPr>
                <w:noProof/>
                <w:lang w:eastAsia="zh-CN"/>
              </w:rPr>
              <w:t>” in PMIC.</w:t>
            </w:r>
          </w:p>
          <w:p w14:paraId="1234AD03" w14:textId="0C2A0043" w:rsidR="001E41F3" w:rsidRDefault="00312603" w:rsidP="00312603">
            <w:pPr>
              <w:pStyle w:val="CRCoverPage"/>
              <w:numPr>
                <w:ilvl w:val="0"/>
                <w:numId w:val="15"/>
              </w:numPr>
              <w:spacing w:after="0"/>
              <w:rPr>
                <w:noProof/>
                <w:lang w:eastAsia="zh-CN"/>
              </w:rPr>
            </w:pPr>
            <w:r>
              <w:rPr>
                <w:noProof/>
              </w:rPr>
              <w:t>Correction</w:t>
            </w:r>
            <w:r w:rsidR="00C3250A">
              <w:rPr>
                <w:noProof/>
              </w:rPr>
              <w:t>s</w:t>
            </w:r>
            <w:r>
              <w:rPr>
                <w:noProof/>
              </w:rPr>
              <w:t xml:space="preserve"> on </w:t>
            </w:r>
            <w:r w:rsidR="00F752A3">
              <w:rPr>
                <w:noProof/>
              </w:rPr>
              <w:t>“</w:t>
            </w:r>
            <w:r w:rsidRPr="0042058A">
              <w:rPr>
                <w:noProof/>
                <w:lang w:eastAsia="zh-CN"/>
              </w:rPr>
              <w:t>portDS.portState</w:t>
            </w:r>
            <w:r w:rsidR="00F752A3">
              <w:rPr>
                <w:noProof/>
                <w:lang w:eastAsia="zh-CN"/>
              </w:rPr>
              <w:t>”</w:t>
            </w:r>
            <w:r>
              <w:rPr>
                <w:noProof/>
                <w:lang w:eastAsia="zh-CN"/>
              </w:rPr>
              <w:t xml:space="preserve"> in PMIC.</w:t>
            </w:r>
          </w:p>
          <w:p w14:paraId="0887B837" w14:textId="69797BFA" w:rsidR="00312603" w:rsidRDefault="00312603" w:rsidP="00312603">
            <w:pPr>
              <w:pStyle w:val="CRCoverPage"/>
              <w:numPr>
                <w:ilvl w:val="0"/>
                <w:numId w:val="15"/>
              </w:numPr>
              <w:spacing w:after="0"/>
              <w:rPr>
                <w:noProof/>
                <w:lang w:eastAsia="zh-CN"/>
              </w:rPr>
            </w:pPr>
            <w:r>
              <w:rPr>
                <w:noProof/>
                <w:lang w:eastAsia="zh-CN"/>
              </w:rPr>
              <w:t xml:space="preserve">Delete </w:t>
            </w:r>
            <w:r w:rsidR="00F752A3">
              <w:rPr>
                <w:noProof/>
                <w:lang w:eastAsia="zh-CN"/>
              </w:rPr>
              <w:t>the “</w:t>
            </w:r>
            <w:r>
              <w:t>defaultDS.externalPortConfigurationEnabled</w:t>
            </w:r>
            <w:r w:rsidR="00F752A3">
              <w:t>”</w:t>
            </w:r>
            <w:r>
              <w:t xml:space="preserve"> in PMIC.</w:t>
            </w:r>
          </w:p>
          <w:p w14:paraId="5E49BB5F" w14:textId="11643BAA" w:rsidR="00D77696" w:rsidRPr="00D77696" w:rsidRDefault="00D77696" w:rsidP="00312603">
            <w:pPr>
              <w:pStyle w:val="ListParagraph"/>
              <w:numPr>
                <w:ilvl w:val="0"/>
                <w:numId w:val="15"/>
              </w:numPr>
              <w:spacing w:after="0"/>
              <w:rPr>
                <w:noProof/>
                <w:lang w:eastAsia="zh-CN"/>
              </w:rPr>
            </w:pPr>
            <w:r w:rsidRPr="00D77696">
              <w:rPr>
                <w:rFonts w:ascii="Arial" w:hAnsi="Arial"/>
                <w:noProof/>
              </w:rPr>
              <w:t xml:space="preserve">Clarify that the value of </w:t>
            </w:r>
            <w:r w:rsidR="00F752A3">
              <w:rPr>
                <w:rFonts w:ascii="Arial" w:hAnsi="Arial"/>
                <w:noProof/>
              </w:rPr>
              <w:t>“</w:t>
            </w:r>
            <w:r w:rsidRPr="00D77696">
              <w:rPr>
                <w:rFonts w:ascii="Arial" w:hAnsi="Arial"/>
                <w:noProof/>
              </w:rPr>
              <w:t>externalPortConfigurationPortDS.desiredState</w:t>
            </w:r>
            <w:r w:rsidR="00F752A3">
              <w:rPr>
                <w:rFonts w:ascii="Arial" w:hAnsi="Arial"/>
                <w:noProof/>
              </w:rPr>
              <w:t>”</w:t>
            </w:r>
            <w:r w:rsidRPr="00D77696">
              <w:rPr>
                <w:rFonts w:ascii="Arial" w:hAnsi="Arial"/>
                <w:noProof/>
              </w:rPr>
              <w:t xml:space="preserve"> shall be set in PMIC f</w:t>
            </w:r>
            <w:r w:rsidRPr="00D77696">
              <w:rPr>
                <w:rFonts w:ascii="Arial" w:hAnsi="Arial"/>
              </w:rPr>
              <w:t>or NW-TT port and in UMIC for DS-TT port.</w:t>
            </w:r>
          </w:p>
          <w:p w14:paraId="404CEFEF" w14:textId="050759FA" w:rsidR="00D77696" w:rsidRDefault="00312603" w:rsidP="00312603">
            <w:pPr>
              <w:pStyle w:val="CRCoverPage"/>
              <w:numPr>
                <w:ilvl w:val="0"/>
                <w:numId w:val="15"/>
              </w:numPr>
              <w:spacing w:after="0"/>
              <w:rPr>
                <w:noProof/>
                <w:lang w:eastAsia="zh-CN"/>
              </w:rPr>
            </w:pPr>
            <w:r>
              <w:rPr>
                <w:noProof/>
                <w:lang w:eastAsia="zh-CN"/>
              </w:rPr>
              <w:lastRenderedPageBreak/>
              <w:t xml:space="preserve">Correction on </w:t>
            </w:r>
            <w:r w:rsidR="00F752A3">
              <w:rPr>
                <w:noProof/>
                <w:lang w:eastAsia="zh-CN"/>
              </w:rPr>
              <w:t>“</w:t>
            </w:r>
            <w:r>
              <w:rPr>
                <w:noProof/>
                <w:lang w:eastAsia="zh-CN"/>
              </w:rPr>
              <w:t>Supported transport types</w:t>
            </w:r>
            <w:r w:rsidR="00F752A3">
              <w:rPr>
                <w:noProof/>
                <w:lang w:eastAsia="zh-CN"/>
              </w:rPr>
              <w:t>”</w:t>
            </w:r>
            <w:r w:rsidR="00D77696">
              <w:rPr>
                <w:noProof/>
                <w:lang w:eastAsia="zh-CN"/>
              </w:rPr>
              <w:t xml:space="preserve"> in PMIC.</w:t>
            </w:r>
          </w:p>
          <w:p w14:paraId="5AB75240" w14:textId="3CC4228C" w:rsidR="00312603" w:rsidRDefault="00D77696" w:rsidP="00312603">
            <w:pPr>
              <w:pStyle w:val="CRCoverPage"/>
              <w:numPr>
                <w:ilvl w:val="0"/>
                <w:numId w:val="15"/>
              </w:numPr>
              <w:spacing w:after="0"/>
              <w:rPr>
                <w:noProof/>
                <w:lang w:eastAsia="zh-CN"/>
              </w:rPr>
            </w:pPr>
            <w:r>
              <w:rPr>
                <w:noProof/>
                <w:lang w:eastAsia="zh-CN"/>
              </w:rPr>
              <w:t>Some editorial changes from Bridge to User plane node</w:t>
            </w:r>
            <w:r w:rsidR="00322BB0">
              <w:rPr>
                <w:noProof/>
                <w:lang w:eastAsia="zh-CN"/>
              </w:rPr>
              <w:t xml:space="preserve"> and from NEF to TSCTSF</w:t>
            </w:r>
            <w:r>
              <w:rPr>
                <w:noProof/>
                <w:lang w:eastAsia="zh-CN"/>
              </w:rPr>
              <w:t>.</w:t>
            </w:r>
          </w:p>
          <w:p w14:paraId="39BDA9C1" w14:textId="2ACCE9DE" w:rsidR="00312603" w:rsidRPr="00E779A9" w:rsidRDefault="00312603" w:rsidP="00312603">
            <w:pPr>
              <w:pStyle w:val="CRCoverPage"/>
              <w:spacing w:after="0"/>
              <w:rPr>
                <w:noProof/>
              </w:rPr>
            </w:pP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7AE09898" w:rsidR="001E41F3" w:rsidRPr="00E779A9" w:rsidRDefault="00C3250A" w:rsidP="00D77696">
            <w:pPr>
              <w:pStyle w:val="CRCoverPage"/>
              <w:spacing w:after="0"/>
              <w:rPr>
                <w:noProof/>
              </w:rPr>
            </w:pPr>
            <w:r>
              <w:rPr>
                <w:noProof/>
              </w:rPr>
              <w:t>The synchroniza</w:t>
            </w:r>
            <w:r w:rsidR="00D77696">
              <w:rPr>
                <w:noProof/>
              </w:rPr>
              <w:t>t</w:t>
            </w:r>
            <w:r>
              <w:rPr>
                <w:noProof/>
              </w:rPr>
              <w:t>i</w:t>
            </w:r>
            <w:r w:rsidR="00D77696">
              <w:rPr>
                <w:noProof/>
              </w:rPr>
              <w:t>on informati</w:t>
            </w:r>
            <w:r w:rsidR="00B54FA8">
              <w:rPr>
                <w:noProof/>
              </w:rPr>
              <w:t>on exchanging between the DS-TT</w:t>
            </w:r>
            <w:r w:rsidR="00D77696">
              <w:rPr>
                <w:noProof/>
              </w:rPr>
              <w:t>/NW-TT and TSN AF</w:t>
            </w:r>
            <w:r w:rsidR="00B54FA8">
              <w:rPr>
                <w:noProof/>
              </w:rPr>
              <w:t xml:space="preserve"> </w:t>
            </w:r>
            <w:r w:rsidR="00D77696">
              <w:rPr>
                <w:noProof/>
              </w:rPr>
              <w:t>or TSCTSF is not correct.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08E6967A" w:rsidR="001E41F3" w:rsidRDefault="00BE2E22" w:rsidP="00465926">
            <w:pPr>
              <w:pStyle w:val="CRCoverPage"/>
              <w:spacing w:after="0"/>
              <w:ind w:left="100"/>
              <w:rPr>
                <w:noProof/>
              </w:rPr>
            </w:pPr>
            <w:r w:rsidRPr="00BE2E22">
              <w:rPr>
                <w:noProof/>
              </w:rPr>
              <w:t>5.28.3</w:t>
            </w:r>
            <w:r w:rsidR="00452FDC" w:rsidRPr="00BE2E22">
              <w:rPr>
                <w:noProof/>
              </w:rPr>
              <w:t>,</w:t>
            </w:r>
            <w:r w:rsidR="00465926" w:rsidRPr="00BE2E22">
              <w:rPr>
                <w:noProof/>
              </w:rPr>
              <w:t xml:space="preserve"> K.2.2.</w:t>
            </w:r>
            <w:r w:rsidR="00465926">
              <w:rPr>
                <w:noProof/>
              </w:rPr>
              <w:t>1,</w:t>
            </w:r>
            <w:r w:rsidR="00452FDC" w:rsidRPr="00BE2E22">
              <w:rPr>
                <w:noProof/>
              </w:rPr>
              <w:t xml:space="preserve"> </w:t>
            </w:r>
            <w:r w:rsidRPr="00BE2E22">
              <w:rPr>
                <w:noProof/>
              </w:rPr>
              <w:t>K.2.2.3</w:t>
            </w:r>
            <w:r>
              <w:rPr>
                <w:noProof/>
              </w:rPr>
              <w:t>, K.2.2.6</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1E41F3" w:rsidRDefault="00145D43">
            <w:pPr>
              <w:pStyle w:val="CRCoverPage"/>
              <w:spacing w:after="0"/>
              <w:ind w:left="99"/>
              <w:rPr>
                <w:noProof/>
              </w:rPr>
            </w:pPr>
            <w:r>
              <w:rPr>
                <w:noProof/>
              </w:rPr>
              <w:t xml:space="preserve">TS/TR ... CR ... </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EA21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D2178E4" w14:textId="77777777" w:rsidR="00841632" w:rsidRPr="00841632" w:rsidRDefault="00841632" w:rsidP="00841632">
      <w:pPr>
        <w:keepNext/>
        <w:keepLines/>
        <w:spacing w:before="120"/>
        <w:ind w:left="1134" w:hanging="1134"/>
        <w:outlineLvl w:val="2"/>
        <w:rPr>
          <w:rFonts w:ascii="Arial" w:eastAsia="等线" w:hAnsi="Arial"/>
          <w:sz w:val="28"/>
        </w:rPr>
      </w:pPr>
      <w:bookmarkStart w:id="3" w:name="_Toc36188003"/>
      <w:bookmarkStart w:id="4" w:name="_Toc45183907"/>
      <w:bookmarkStart w:id="5" w:name="_Toc47342749"/>
      <w:bookmarkStart w:id="6" w:name="_Toc51769450"/>
      <w:bookmarkStart w:id="7" w:name="_Toc68015790"/>
      <w:bookmarkEnd w:id="2"/>
      <w:r w:rsidRPr="00841632">
        <w:rPr>
          <w:rFonts w:ascii="Arial" w:eastAsia="等线" w:hAnsi="Arial"/>
          <w:sz w:val="28"/>
        </w:rPr>
        <w:t>5.28.3</w:t>
      </w:r>
      <w:r w:rsidRPr="00841632">
        <w:rPr>
          <w:rFonts w:ascii="Arial" w:eastAsia="等线" w:hAnsi="Arial"/>
          <w:sz w:val="28"/>
        </w:rPr>
        <w:tab/>
        <w:t>Port and user plane node management information exchange in 5GS</w:t>
      </w:r>
      <w:bookmarkEnd w:id="3"/>
      <w:bookmarkEnd w:id="4"/>
      <w:bookmarkEnd w:id="5"/>
      <w:bookmarkEnd w:id="6"/>
      <w:bookmarkEnd w:id="7"/>
    </w:p>
    <w:p w14:paraId="0827B4B9" w14:textId="77777777" w:rsidR="00841632" w:rsidRPr="00841632" w:rsidRDefault="00841632" w:rsidP="00841632">
      <w:pPr>
        <w:keepNext/>
        <w:keepLines/>
        <w:spacing w:before="120"/>
        <w:ind w:left="1418" w:hanging="1418"/>
        <w:outlineLvl w:val="3"/>
        <w:rPr>
          <w:rFonts w:ascii="Arial" w:eastAsia="等线" w:hAnsi="Arial"/>
          <w:sz w:val="24"/>
        </w:rPr>
      </w:pPr>
      <w:bookmarkStart w:id="8" w:name="_Toc20150074"/>
      <w:bookmarkStart w:id="9" w:name="_Toc27846873"/>
      <w:bookmarkStart w:id="10" w:name="_Toc36188004"/>
      <w:bookmarkStart w:id="11" w:name="_Toc45183908"/>
      <w:bookmarkStart w:id="12" w:name="_Toc47342750"/>
      <w:bookmarkStart w:id="13" w:name="_Toc51769451"/>
      <w:bookmarkStart w:id="14" w:name="_Toc68015791"/>
      <w:r w:rsidRPr="00841632">
        <w:rPr>
          <w:rFonts w:ascii="Arial" w:eastAsia="等线" w:hAnsi="Arial"/>
          <w:sz w:val="24"/>
        </w:rPr>
        <w:t>5.28.3.1</w:t>
      </w:r>
      <w:r w:rsidRPr="00841632">
        <w:rPr>
          <w:rFonts w:ascii="Arial" w:eastAsia="等线" w:hAnsi="Arial"/>
          <w:sz w:val="24"/>
        </w:rPr>
        <w:tab/>
        <w:t>General</w:t>
      </w:r>
      <w:bookmarkEnd w:id="8"/>
      <w:bookmarkEnd w:id="9"/>
      <w:bookmarkEnd w:id="10"/>
      <w:bookmarkEnd w:id="11"/>
      <w:bookmarkEnd w:id="12"/>
      <w:bookmarkEnd w:id="13"/>
      <w:bookmarkEnd w:id="14"/>
    </w:p>
    <w:p w14:paraId="5CA3E925" w14:textId="77777777" w:rsidR="006C51AD" w:rsidRPr="006C51AD" w:rsidRDefault="006C51AD" w:rsidP="006C51AD">
      <w:pPr>
        <w:rPr>
          <w:rFonts w:eastAsia="等线"/>
          <w:lang w:eastAsia="x-none"/>
        </w:rPr>
      </w:pPr>
      <w:r w:rsidRPr="006C51AD">
        <w:rPr>
          <w:rFonts w:eastAsia="等线"/>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MAC address (with Ethernet type PDU session) or IP address (with IP type PDU Session) of the UE. If a PDU session for which SMF has reported a DS-TT port number to TSN AF or TSCTSF is released, then SMF informs TSN AF or TSCTSF accordingly.</w:t>
      </w:r>
    </w:p>
    <w:p w14:paraId="17341F43" w14:textId="77777777" w:rsidR="006C51AD" w:rsidRPr="006C51AD" w:rsidRDefault="006C51AD" w:rsidP="006C51AD">
      <w:pPr>
        <w:keepLines/>
        <w:ind w:left="1135" w:hanging="851"/>
        <w:rPr>
          <w:rFonts w:ascii="CG Times (WN)" w:eastAsia="等线" w:hAnsi="CG Times (WN)"/>
          <w:lang w:val="fr-FR"/>
        </w:rPr>
      </w:pPr>
      <w:r w:rsidRPr="006C51AD">
        <w:rPr>
          <w:rFonts w:ascii="CG Times (WN)" w:eastAsia="等线" w:hAnsi="CG Times (WN)"/>
          <w:lang w:val="fr-FR"/>
        </w:rPr>
        <w:t>NOTE:</w:t>
      </w:r>
      <w:r w:rsidRPr="006C51AD">
        <w:rPr>
          <w:rFonts w:ascii="CG Times (WN)" w:eastAsia="等线" w:hAnsi="CG Times (WN)"/>
          <w:lang w:val="fr-FR"/>
        </w:rPr>
        <w:tab/>
        <w:t>Port number can refer either to Ethernet port or PTP port. In Ethernet type PDU Sessions, it is assumed that the PTP port number is the same as the associated Ethernet port number.</w:t>
      </w:r>
    </w:p>
    <w:p w14:paraId="45A0199E" w14:textId="738E5C7E" w:rsidR="006C51AD" w:rsidRPr="006C51AD" w:rsidRDefault="006C51AD" w:rsidP="006C51AD">
      <w:pPr>
        <w:rPr>
          <w:rFonts w:eastAsia="等线"/>
          <w:lang w:eastAsia="x-none"/>
        </w:rPr>
      </w:pPr>
      <w:r w:rsidRPr="006C51AD">
        <w:rPr>
          <w:rFonts w:eastAsia="等线"/>
          <w:lang w:eastAsia="x-none"/>
        </w:rPr>
        <w:t xml:space="preserve">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w:t>
      </w:r>
      <w:ins w:id="15" w:author="Huawei1" w:date="2021-07-30T14:32:00Z">
        <w:r>
          <w:rPr>
            <w:rFonts w:eastAsia="等线"/>
            <w:lang w:eastAsia="x-none"/>
          </w:rPr>
          <w:t xml:space="preserve">User </w:t>
        </w:r>
        <w:r>
          <w:rPr>
            <w:rFonts w:eastAsia="等线" w:hint="eastAsia"/>
            <w:lang w:eastAsia="zh-CN"/>
          </w:rPr>
          <w:t>p</w:t>
        </w:r>
        <w:r>
          <w:rPr>
            <w:rFonts w:eastAsia="等线"/>
            <w:lang w:eastAsia="x-none"/>
          </w:rPr>
          <w:t>lane node</w:t>
        </w:r>
      </w:ins>
      <w:del w:id="16" w:author="Huawei1" w:date="2021-07-30T14:32:00Z">
        <w:r w:rsidRPr="006C51AD" w:rsidDel="006C51AD">
          <w:rPr>
            <w:rFonts w:eastAsia="等线"/>
            <w:lang w:eastAsia="x-none"/>
          </w:rPr>
          <w:delText>Bridge</w:delText>
        </w:r>
      </w:del>
      <w:r w:rsidRPr="006C51AD">
        <w:rPr>
          <w:rFonts w:eastAsia="等线"/>
          <w:lang w:eastAsia="x-none"/>
        </w:rPr>
        <w:t xml:space="preserve"> Management Information Container. Table 5.28.3.1-1 and Table 5.28.3.1-2 list standardized port management information and </w:t>
      </w:r>
      <w:ins w:id="17" w:author="Huawei1" w:date="2021-07-30T14:33:00Z">
        <w:r>
          <w:rPr>
            <w:rFonts w:eastAsia="等线"/>
            <w:lang w:eastAsia="x-none"/>
          </w:rPr>
          <w:t xml:space="preserve">user </w:t>
        </w:r>
        <w:r>
          <w:rPr>
            <w:rFonts w:eastAsia="等线" w:hint="eastAsia"/>
            <w:lang w:eastAsia="zh-CN"/>
          </w:rPr>
          <w:t>p</w:t>
        </w:r>
        <w:r>
          <w:rPr>
            <w:rFonts w:eastAsia="等线"/>
            <w:lang w:eastAsia="x-none"/>
          </w:rPr>
          <w:t>lane node</w:t>
        </w:r>
      </w:ins>
      <w:del w:id="18" w:author="Huawei1" w:date="2021-07-30T14:33:00Z">
        <w:r w:rsidRPr="006C51AD" w:rsidDel="006C51AD">
          <w:rPr>
            <w:rFonts w:eastAsia="等线"/>
            <w:lang w:eastAsia="x-none"/>
          </w:rPr>
          <w:delText>bridge management</w:delText>
        </w:r>
      </w:del>
      <w:r w:rsidRPr="006C51AD">
        <w:rPr>
          <w:rFonts w:eastAsia="等线"/>
          <w:lang w:eastAsia="x-none"/>
        </w:rPr>
        <w:t xml:space="preserve"> information, respectively.</w:t>
      </w:r>
    </w:p>
    <w:p w14:paraId="2A0398CB" w14:textId="77777777" w:rsidR="006C51AD" w:rsidRPr="006C51AD" w:rsidRDefault="006C51AD" w:rsidP="006C51AD">
      <w:pPr>
        <w:rPr>
          <w:rFonts w:eastAsia="等线"/>
        </w:rPr>
      </w:pPr>
      <w:r w:rsidRPr="006C51AD">
        <w:rPr>
          <w:rFonts w:eastAsia="等线"/>
        </w:rPr>
        <w:t>If TSN AF is deployed, i.e. if 5GS is integrated with an IEEE TSN network, the port and user plane node management information is exchanged between CNC and TSN AF. The port management information, is related to ports located in DS-TT or NW-TT.</w:t>
      </w:r>
    </w:p>
    <w:p w14:paraId="4C0CF5D0" w14:textId="269AC721" w:rsidR="00EE384B" w:rsidRPr="00841632" w:rsidRDefault="006C51AD" w:rsidP="00841632">
      <w:pPr>
        <w:rPr>
          <w:rFonts w:eastAsia="等线"/>
        </w:rPr>
      </w:pPr>
      <w:r w:rsidRPr="006C51AD">
        <w:rPr>
          <w:rFonts w:eastAsia="等线"/>
        </w:rPr>
        <w:t>If TSN AF is not deployed, the port and user plane node management information is exchanged between TSCTSF and DS-TT/NW-TT.</w:t>
      </w:r>
    </w:p>
    <w:p w14:paraId="19B740F9" w14:textId="77777777" w:rsidR="00841632" w:rsidRPr="00841632" w:rsidRDefault="00841632" w:rsidP="00841632">
      <w:pPr>
        <w:keepNext/>
        <w:keepLines/>
        <w:spacing w:before="60"/>
        <w:jc w:val="center"/>
        <w:rPr>
          <w:rFonts w:ascii="Arial" w:eastAsia="等线" w:hAnsi="Arial"/>
          <w:b/>
        </w:rPr>
      </w:pPr>
      <w:r w:rsidRPr="00841632">
        <w:rPr>
          <w:rFonts w:ascii="Arial" w:eastAsia="等线" w:hAnsi="Arial"/>
          <w:b/>
        </w:rPr>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851"/>
        <w:gridCol w:w="850"/>
        <w:gridCol w:w="1472"/>
        <w:gridCol w:w="1338"/>
        <w:gridCol w:w="2126"/>
      </w:tblGrid>
      <w:tr w:rsidR="00841632" w:rsidRPr="00841632" w14:paraId="127E47EF" w14:textId="77777777" w:rsidTr="006C51AD">
        <w:trPr>
          <w:cantSplit/>
          <w:jc w:val="center"/>
        </w:trPr>
        <w:tc>
          <w:tcPr>
            <w:tcW w:w="3397" w:type="dxa"/>
            <w:tcBorders>
              <w:bottom w:val="nil"/>
            </w:tcBorders>
            <w:shd w:val="clear" w:color="auto" w:fill="auto"/>
          </w:tcPr>
          <w:p w14:paraId="26445F6F"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lastRenderedPageBreak/>
              <w:t>Port management information</w:t>
            </w:r>
          </w:p>
        </w:tc>
        <w:tc>
          <w:tcPr>
            <w:tcW w:w="1701" w:type="dxa"/>
            <w:gridSpan w:val="2"/>
            <w:shd w:val="clear" w:color="auto" w:fill="auto"/>
          </w:tcPr>
          <w:p w14:paraId="280DEA09"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Applicability (see NOTE 6)</w:t>
            </w:r>
          </w:p>
        </w:tc>
        <w:tc>
          <w:tcPr>
            <w:tcW w:w="1472" w:type="dxa"/>
            <w:tcBorders>
              <w:bottom w:val="nil"/>
            </w:tcBorders>
            <w:shd w:val="clear" w:color="auto" w:fill="auto"/>
          </w:tcPr>
          <w:p w14:paraId="38D82466"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Supported operations by TSN AF</w:t>
            </w:r>
          </w:p>
        </w:tc>
        <w:tc>
          <w:tcPr>
            <w:tcW w:w="1338" w:type="dxa"/>
            <w:tcBorders>
              <w:bottom w:val="nil"/>
            </w:tcBorders>
            <w:shd w:val="clear" w:color="auto" w:fill="auto"/>
          </w:tcPr>
          <w:p w14:paraId="56F941AF"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Supported operations by TSCTSF</w:t>
            </w:r>
          </w:p>
        </w:tc>
        <w:tc>
          <w:tcPr>
            <w:tcW w:w="2126" w:type="dxa"/>
            <w:tcBorders>
              <w:bottom w:val="nil"/>
            </w:tcBorders>
            <w:shd w:val="clear" w:color="auto" w:fill="auto"/>
          </w:tcPr>
          <w:p w14:paraId="3359AE3E"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Reference</w:t>
            </w:r>
          </w:p>
        </w:tc>
      </w:tr>
      <w:tr w:rsidR="00841632" w:rsidRPr="00841632" w14:paraId="4EA01EF3" w14:textId="77777777" w:rsidTr="006C51AD">
        <w:trPr>
          <w:cantSplit/>
          <w:jc w:val="center"/>
        </w:trPr>
        <w:tc>
          <w:tcPr>
            <w:tcW w:w="3397" w:type="dxa"/>
            <w:tcBorders>
              <w:top w:val="nil"/>
            </w:tcBorders>
            <w:shd w:val="clear" w:color="auto" w:fill="auto"/>
          </w:tcPr>
          <w:p w14:paraId="119A5346" w14:textId="77777777" w:rsidR="00841632" w:rsidRPr="00841632" w:rsidRDefault="00841632" w:rsidP="00841632">
            <w:pPr>
              <w:keepNext/>
              <w:keepLines/>
              <w:spacing w:after="0"/>
              <w:jc w:val="center"/>
              <w:rPr>
                <w:rFonts w:ascii="Arial" w:eastAsia="等线" w:hAnsi="Arial"/>
                <w:b/>
                <w:sz w:val="18"/>
              </w:rPr>
            </w:pPr>
          </w:p>
        </w:tc>
        <w:tc>
          <w:tcPr>
            <w:tcW w:w="851" w:type="dxa"/>
            <w:shd w:val="clear" w:color="auto" w:fill="auto"/>
          </w:tcPr>
          <w:p w14:paraId="687967CA" w14:textId="2CD9A11B" w:rsidR="00841632" w:rsidRPr="00841632" w:rsidRDefault="006C51AD" w:rsidP="00841632">
            <w:pPr>
              <w:keepNext/>
              <w:keepLines/>
              <w:spacing w:after="0"/>
              <w:jc w:val="center"/>
              <w:rPr>
                <w:rFonts w:ascii="Arial" w:eastAsia="等线" w:hAnsi="Arial"/>
                <w:b/>
                <w:sz w:val="18"/>
                <w:lang w:eastAsia="zh-CN"/>
              </w:rPr>
            </w:pPr>
            <w:ins w:id="19" w:author="Huawei1" w:date="2021-07-30T14:19:00Z">
              <w:r>
                <w:rPr>
                  <w:rFonts w:ascii="Arial" w:eastAsia="等线" w:hAnsi="Arial"/>
                  <w:b/>
                  <w:sz w:val="18"/>
                  <w:lang w:eastAsia="zh-CN"/>
                </w:rPr>
                <w:t>DS-TT</w:t>
              </w:r>
            </w:ins>
          </w:p>
        </w:tc>
        <w:tc>
          <w:tcPr>
            <w:tcW w:w="850" w:type="dxa"/>
            <w:shd w:val="clear" w:color="auto" w:fill="auto"/>
          </w:tcPr>
          <w:p w14:paraId="148F958A" w14:textId="7FFFCF16" w:rsidR="00841632" w:rsidRPr="00841632" w:rsidRDefault="006C51AD" w:rsidP="00841632">
            <w:pPr>
              <w:keepNext/>
              <w:keepLines/>
              <w:spacing w:after="0"/>
              <w:jc w:val="center"/>
              <w:rPr>
                <w:rFonts w:ascii="Arial" w:eastAsia="等线" w:hAnsi="Arial"/>
                <w:b/>
                <w:sz w:val="18"/>
                <w:lang w:eastAsia="zh-CN"/>
              </w:rPr>
            </w:pPr>
            <w:ins w:id="20" w:author="Huawei1" w:date="2021-07-30T14:19:00Z">
              <w:r>
                <w:rPr>
                  <w:rFonts w:ascii="Arial" w:eastAsia="等线" w:hAnsi="Arial" w:hint="eastAsia"/>
                  <w:b/>
                  <w:sz w:val="18"/>
                  <w:lang w:eastAsia="zh-CN"/>
                </w:rPr>
                <w:t>N</w:t>
              </w:r>
              <w:r>
                <w:rPr>
                  <w:rFonts w:ascii="Arial" w:eastAsia="等线" w:hAnsi="Arial"/>
                  <w:b/>
                  <w:sz w:val="18"/>
                  <w:lang w:eastAsia="zh-CN"/>
                </w:rPr>
                <w:t>W-TT</w:t>
              </w:r>
            </w:ins>
          </w:p>
        </w:tc>
        <w:tc>
          <w:tcPr>
            <w:tcW w:w="1472" w:type="dxa"/>
            <w:tcBorders>
              <w:top w:val="nil"/>
            </w:tcBorders>
            <w:shd w:val="clear" w:color="auto" w:fill="auto"/>
          </w:tcPr>
          <w:p w14:paraId="63688AD9"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(see NOTE 1)</w:t>
            </w:r>
          </w:p>
        </w:tc>
        <w:tc>
          <w:tcPr>
            <w:tcW w:w="1338" w:type="dxa"/>
            <w:tcBorders>
              <w:top w:val="nil"/>
            </w:tcBorders>
            <w:shd w:val="clear" w:color="auto" w:fill="auto"/>
          </w:tcPr>
          <w:p w14:paraId="3CA39E1E"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(see NOTE 1)</w:t>
            </w:r>
          </w:p>
        </w:tc>
        <w:tc>
          <w:tcPr>
            <w:tcW w:w="2126" w:type="dxa"/>
            <w:tcBorders>
              <w:top w:val="nil"/>
            </w:tcBorders>
            <w:shd w:val="clear" w:color="auto" w:fill="auto"/>
          </w:tcPr>
          <w:p w14:paraId="6BF5C554" w14:textId="77777777" w:rsidR="00841632" w:rsidRPr="00841632" w:rsidRDefault="00841632" w:rsidP="00841632">
            <w:pPr>
              <w:keepNext/>
              <w:keepLines/>
              <w:spacing w:after="0"/>
              <w:jc w:val="center"/>
              <w:rPr>
                <w:rFonts w:ascii="Arial" w:eastAsia="等线" w:hAnsi="Arial"/>
                <w:b/>
                <w:sz w:val="18"/>
              </w:rPr>
            </w:pPr>
          </w:p>
        </w:tc>
      </w:tr>
      <w:tr w:rsidR="00841632" w:rsidRPr="00841632" w14:paraId="42965E8B" w14:textId="77777777" w:rsidTr="006C51AD">
        <w:trPr>
          <w:cantSplit/>
          <w:jc w:val="center"/>
        </w:trPr>
        <w:tc>
          <w:tcPr>
            <w:tcW w:w="3397" w:type="dxa"/>
            <w:shd w:val="clear" w:color="auto" w:fill="auto"/>
          </w:tcPr>
          <w:p w14:paraId="6FD03ECB"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sz w:val="18"/>
              </w:rPr>
              <w:t>General</w:t>
            </w:r>
          </w:p>
        </w:tc>
        <w:tc>
          <w:tcPr>
            <w:tcW w:w="851" w:type="dxa"/>
            <w:shd w:val="clear" w:color="auto" w:fill="auto"/>
          </w:tcPr>
          <w:p w14:paraId="2305EEE1"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35A9EE67"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532BB5E4" w14:textId="77777777" w:rsidR="00841632" w:rsidRPr="00841632" w:rsidRDefault="00841632" w:rsidP="00841632">
            <w:pPr>
              <w:keepNext/>
              <w:keepLines/>
              <w:spacing w:after="0"/>
              <w:jc w:val="center"/>
              <w:rPr>
                <w:rFonts w:ascii="Arial" w:eastAsia="等线" w:hAnsi="Arial"/>
                <w:sz w:val="18"/>
              </w:rPr>
            </w:pPr>
          </w:p>
        </w:tc>
        <w:tc>
          <w:tcPr>
            <w:tcW w:w="1338" w:type="dxa"/>
          </w:tcPr>
          <w:p w14:paraId="4EEDC8D0"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133DBD5D" w14:textId="77777777" w:rsidR="00841632" w:rsidRPr="00841632" w:rsidRDefault="00841632" w:rsidP="00841632">
            <w:pPr>
              <w:keepNext/>
              <w:keepLines/>
              <w:spacing w:after="0"/>
              <w:jc w:val="center"/>
              <w:rPr>
                <w:rFonts w:ascii="Arial" w:eastAsia="等线" w:hAnsi="Arial"/>
                <w:sz w:val="18"/>
              </w:rPr>
            </w:pPr>
          </w:p>
        </w:tc>
      </w:tr>
      <w:tr w:rsidR="00841632" w:rsidRPr="00841632" w14:paraId="193DED24" w14:textId="77777777" w:rsidTr="006C51AD">
        <w:trPr>
          <w:cantSplit/>
          <w:jc w:val="center"/>
        </w:trPr>
        <w:tc>
          <w:tcPr>
            <w:tcW w:w="3397" w:type="dxa"/>
            <w:shd w:val="clear" w:color="auto" w:fill="auto"/>
          </w:tcPr>
          <w:p w14:paraId="1DB5D875"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Port management capabilities (see NOTE 2)</w:t>
            </w:r>
          </w:p>
        </w:tc>
        <w:tc>
          <w:tcPr>
            <w:tcW w:w="851" w:type="dxa"/>
            <w:shd w:val="clear" w:color="auto" w:fill="auto"/>
          </w:tcPr>
          <w:p w14:paraId="643DD1C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32A6826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38E4CC6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3C83883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1D0D107B" w14:textId="77777777" w:rsidR="00841632" w:rsidRPr="00841632" w:rsidRDefault="00841632" w:rsidP="00841632">
            <w:pPr>
              <w:keepNext/>
              <w:keepLines/>
              <w:spacing w:after="0"/>
              <w:jc w:val="center"/>
              <w:rPr>
                <w:rFonts w:ascii="Arial" w:eastAsia="等线" w:hAnsi="Arial"/>
                <w:sz w:val="18"/>
              </w:rPr>
            </w:pPr>
          </w:p>
        </w:tc>
      </w:tr>
      <w:tr w:rsidR="00841632" w:rsidRPr="00841632" w14:paraId="4C3689AB" w14:textId="77777777" w:rsidTr="006C51AD">
        <w:trPr>
          <w:cantSplit/>
          <w:jc w:val="center"/>
        </w:trPr>
        <w:tc>
          <w:tcPr>
            <w:tcW w:w="3397" w:type="dxa"/>
            <w:shd w:val="clear" w:color="auto" w:fill="auto"/>
          </w:tcPr>
          <w:p w14:paraId="77BF493A"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sz w:val="18"/>
              </w:rPr>
              <w:t>Bridge delay related information</w:t>
            </w:r>
          </w:p>
        </w:tc>
        <w:tc>
          <w:tcPr>
            <w:tcW w:w="851" w:type="dxa"/>
            <w:shd w:val="clear" w:color="auto" w:fill="auto"/>
          </w:tcPr>
          <w:p w14:paraId="00693D65"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606500F7"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1DE2E331" w14:textId="77777777" w:rsidR="00841632" w:rsidRPr="00841632" w:rsidRDefault="00841632" w:rsidP="00841632">
            <w:pPr>
              <w:keepNext/>
              <w:keepLines/>
              <w:spacing w:after="0"/>
              <w:jc w:val="center"/>
              <w:rPr>
                <w:rFonts w:ascii="Arial" w:eastAsia="等线" w:hAnsi="Arial"/>
                <w:sz w:val="18"/>
              </w:rPr>
            </w:pPr>
          </w:p>
        </w:tc>
        <w:tc>
          <w:tcPr>
            <w:tcW w:w="1338" w:type="dxa"/>
          </w:tcPr>
          <w:p w14:paraId="2432A066"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45403B7A" w14:textId="77777777" w:rsidR="00841632" w:rsidRPr="00841632" w:rsidRDefault="00841632" w:rsidP="00841632">
            <w:pPr>
              <w:keepNext/>
              <w:keepLines/>
              <w:spacing w:after="0"/>
              <w:jc w:val="center"/>
              <w:rPr>
                <w:rFonts w:ascii="Arial" w:eastAsia="等线" w:hAnsi="Arial"/>
                <w:sz w:val="18"/>
              </w:rPr>
            </w:pPr>
          </w:p>
        </w:tc>
      </w:tr>
      <w:tr w:rsidR="00841632" w:rsidRPr="00841632" w14:paraId="44963075" w14:textId="77777777" w:rsidTr="006C51AD">
        <w:trPr>
          <w:cantSplit/>
          <w:jc w:val="center"/>
        </w:trPr>
        <w:tc>
          <w:tcPr>
            <w:tcW w:w="3397" w:type="dxa"/>
            <w:shd w:val="clear" w:color="auto" w:fill="auto"/>
          </w:tcPr>
          <w:p w14:paraId="634C307F"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txPropagationDelay</w:t>
            </w:r>
          </w:p>
        </w:tc>
        <w:tc>
          <w:tcPr>
            <w:tcW w:w="851" w:type="dxa"/>
            <w:shd w:val="clear" w:color="auto" w:fill="auto"/>
          </w:tcPr>
          <w:p w14:paraId="7CED6DF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3BA1C52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48142F4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4966515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cs="Arial"/>
                <w:sz w:val="18"/>
              </w:rPr>
              <w:t>―</w:t>
            </w:r>
          </w:p>
        </w:tc>
        <w:tc>
          <w:tcPr>
            <w:tcW w:w="2126" w:type="dxa"/>
            <w:shd w:val="clear" w:color="auto" w:fill="auto"/>
          </w:tcPr>
          <w:p w14:paraId="754A75C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802.1Qcc [95] clause 12.32.2.1</w:t>
            </w:r>
          </w:p>
        </w:tc>
      </w:tr>
      <w:tr w:rsidR="00841632" w:rsidRPr="00841632" w14:paraId="5107360E" w14:textId="77777777" w:rsidTr="006C51AD">
        <w:trPr>
          <w:cantSplit/>
          <w:jc w:val="center"/>
        </w:trPr>
        <w:tc>
          <w:tcPr>
            <w:tcW w:w="3397" w:type="dxa"/>
            <w:shd w:val="clear" w:color="auto" w:fill="auto"/>
          </w:tcPr>
          <w:p w14:paraId="50CDE36D"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sz w:val="18"/>
              </w:rPr>
              <w:t>Traffic class related information</w:t>
            </w:r>
          </w:p>
        </w:tc>
        <w:tc>
          <w:tcPr>
            <w:tcW w:w="851" w:type="dxa"/>
            <w:shd w:val="clear" w:color="auto" w:fill="auto"/>
          </w:tcPr>
          <w:p w14:paraId="059AAE28"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1A17FB0B"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2506858D" w14:textId="77777777" w:rsidR="00841632" w:rsidRPr="00841632" w:rsidRDefault="00841632" w:rsidP="00841632">
            <w:pPr>
              <w:keepNext/>
              <w:keepLines/>
              <w:spacing w:after="0"/>
              <w:jc w:val="center"/>
              <w:rPr>
                <w:rFonts w:ascii="Arial" w:eastAsia="等线" w:hAnsi="Arial"/>
                <w:sz w:val="18"/>
              </w:rPr>
            </w:pPr>
          </w:p>
        </w:tc>
        <w:tc>
          <w:tcPr>
            <w:tcW w:w="1338" w:type="dxa"/>
          </w:tcPr>
          <w:p w14:paraId="063E40AD"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1D43E725" w14:textId="77777777" w:rsidR="00841632" w:rsidRPr="00841632" w:rsidRDefault="00841632" w:rsidP="00841632">
            <w:pPr>
              <w:keepNext/>
              <w:keepLines/>
              <w:spacing w:after="0"/>
              <w:jc w:val="center"/>
              <w:rPr>
                <w:rFonts w:ascii="Arial" w:eastAsia="等线" w:hAnsi="Arial"/>
                <w:sz w:val="18"/>
              </w:rPr>
            </w:pPr>
          </w:p>
        </w:tc>
      </w:tr>
      <w:tr w:rsidR="00841632" w:rsidRPr="00841632" w14:paraId="4DE1903A" w14:textId="77777777" w:rsidTr="006C51AD">
        <w:trPr>
          <w:cantSplit/>
          <w:jc w:val="center"/>
        </w:trPr>
        <w:tc>
          <w:tcPr>
            <w:tcW w:w="3397" w:type="dxa"/>
            <w:shd w:val="clear" w:color="auto" w:fill="auto"/>
          </w:tcPr>
          <w:p w14:paraId="1CB19918"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Traffic class table</w:t>
            </w:r>
          </w:p>
        </w:tc>
        <w:tc>
          <w:tcPr>
            <w:tcW w:w="851" w:type="dxa"/>
            <w:shd w:val="clear" w:color="auto" w:fill="auto"/>
          </w:tcPr>
          <w:p w14:paraId="644AF7A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2B0C660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15B35E5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1D36AE6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cs="Arial"/>
                <w:sz w:val="18"/>
              </w:rPr>
              <w:t>―</w:t>
            </w:r>
          </w:p>
        </w:tc>
        <w:tc>
          <w:tcPr>
            <w:tcW w:w="2126" w:type="dxa"/>
            <w:shd w:val="clear" w:color="auto" w:fill="auto"/>
          </w:tcPr>
          <w:p w14:paraId="55CDA93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clause 12.6.3 and clause 8.6.6.</w:t>
            </w:r>
          </w:p>
        </w:tc>
      </w:tr>
      <w:tr w:rsidR="00841632" w:rsidRPr="00841632" w14:paraId="4ED02BB7" w14:textId="77777777" w:rsidTr="006C51AD">
        <w:trPr>
          <w:cantSplit/>
          <w:jc w:val="center"/>
        </w:trPr>
        <w:tc>
          <w:tcPr>
            <w:tcW w:w="3397" w:type="dxa"/>
            <w:shd w:val="clear" w:color="auto" w:fill="auto"/>
          </w:tcPr>
          <w:p w14:paraId="6166D477"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sz w:val="18"/>
              </w:rPr>
              <w:t>Gate control information</w:t>
            </w:r>
          </w:p>
        </w:tc>
        <w:tc>
          <w:tcPr>
            <w:tcW w:w="851" w:type="dxa"/>
            <w:shd w:val="clear" w:color="auto" w:fill="auto"/>
          </w:tcPr>
          <w:p w14:paraId="40F1B970"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1463E039"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569D98B6" w14:textId="77777777" w:rsidR="00841632" w:rsidRPr="00841632" w:rsidRDefault="00841632" w:rsidP="00841632">
            <w:pPr>
              <w:keepNext/>
              <w:keepLines/>
              <w:spacing w:after="0"/>
              <w:jc w:val="center"/>
              <w:rPr>
                <w:rFonts w:ascii="Arial" w:eastAsia="等线" w:hAnsi="Arial"/>
                <w:sz w:val="18"/>
              </w:rPr>
            </w:pPr>
          </w:p>
        </w:tc>
        <w:tc>
          <w:tcPr>
            <w:tcW w:w="1338" w:type="dxa"/>
          </w:tcPr>
          <w:p w14:paraId="76F86C2F"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335B40C2" w14:textId="77777777" w:rsidR="00841632" w:rsidRPr="00841632" w:rsidRDefault="00841632" w:rsidP="00841632">
            <w:pPr>
              <w:keepNext/>
              <w:keepLines/>
              <w:spacing w:after="0"/>
              <w:jc w:val="center"/>
              <w:rPr>
                <w:rFonts w:ascii="Arial" w:eastAsia="等线" w:hAnsi="Arial"/>
                <w:sz w:val="18"/>
              </w:rPr>
            </w:pPr>
          </w:p>
        </w:tc>
      </w:tr>
      <w:tr w:rsidR="00841632" w:rsidRPr="00841632" w14:paraId="57B367AA" w14:textId="77777777" w:rsidTr="006C51AD">
        <w:trPr>
          <w:cantSplit/>
          <w:jc w:val="center"/>
        </w:trPr>
        <w:tc>
          <w:tcPr>
            <w:tcW w:w="3397" w:type="dxa"/>
            <w:shd w:val="clear" w:color="auto" w:fill="auto"/>
          </w:tcPr>
          <w:p w14:paraId="2329F222"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GateEnabled</w:t>
            </w:r>
          </w:p>
        </w:tc>
        <w:tc>
          <w:tcPr>
            <w:tcW w:w="851" w:type="dxa"/>
            <w:shd w:val="clear" w:color="auto" w:fill="auto"/>
          </w:tcPr>
          <w:p w14:paraId="1B3AD65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3B3DDF9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4FB658E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217C60B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B982AE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12-29</w:t>
            </w:r>
          </w:p>
        </w:tc>
      </w:tr>
      <w:tr w:rsidR="00841632" w:rsidRPr="00841632" w14:paraId="2F0B12D8" w14:textId="77777777" w:rsidTr="006C51AD">
        <w:trPr>
          <w:cantSplit/>
          <w:jc w:val="center"/>
        </w:trPr>
        <w:tc>
          <w:tcPr>
            <w:tcW w:w="3397" w:type="dxa"/>
            <w:shd w:val="clear" w:color="auto" w:fill="auto"/>
          </w:tcPr>
          <w:p w14:paraId="189CCCFC"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AdminBaseTime</w:t>
            </w:r>
          </w:p>
        </w:tc>
        <w:tc>
          <w:tcPr>
            <w:tcW w:w="851" w:type="dxa"/>
            <w:shd w:val="clear" w:color="auto" w:fill="auto"/>
          </w:tcPr>
          <w:p w14:paraId="5270AC6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4793930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037BA38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393CFF7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420F2A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12-29</w:t>
            </w:r>
          </w:p>
        </w:tc>
      </w:tr>
      <w:tr w:rsidR="00841632" w:rsidRPr="00841632" w14:paraId="1FA29D44" w14:textId="77777777" w:rsidTr="006C51AD">
        <w:trPr>
          <w:cantSplit/>
          <w:jc w:val="center"/>
        </w:trPr>
        <w:tc>
          <w:tcPr>
            <w:tcW w:w="3397" w:type="dxa"/>
            <w:shd w:val="clear" w:color="auto" w:fill="auto"/>
          </w:tcPr>
          <w:p w14:paraId="56DEB844"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AdminControlList</w:t>
            </w:r>
          </w:p>
        </w:tc>
        <w:tc>
          <w:tcPr>
            <w:tcW w:w="851" w:type="dxa"/>
            <w:shd w:val="clear" w:color="auto" w:fill="auto"/>
          </w:tcPr>
          <w:p w14:paraId="394FF3B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4B45028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317FC3F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0D8DFEC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1B72D6A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12-29</w:t>
            </w:r>
          </w:p>
        </w:tc>
      </w:tr>
      <w:tr w:rsidR="00841632" w:rsidRPr="00841632" w14:paraId="4D4CEE9F" w14:textId="77777777" w:rsidTr="006C51AD">
        <w:trPr>
          <w:cantSplit/>
          <w:jc w:val="center"/>
        </w:trPr>
        <w:tc>
          <w:tcPr>
            <w:tcW w:w="3397" w:type="dxa"/>
            <w:shd w:val="clear" w:color="auto" w:fill="auto"/>
          </w:tcPr>
          <w:p w14:paraId="3C77FB31"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AdminCycleTime (see NOTE 3)</w:t>
            </w:r>
          </w:p>
        </w:tc>
        <w:tc>
          <w:tcPr>
            <w:tcW w:w="851" w:type="dxa"/>
            <w:shd w:val="clear" w:color="auto" w:fill="auto"/>
          </w:tcPr>
          <w:p w14:paraId="61EC573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42DA158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4379636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22E7C54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087301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12-29</w:t>
            </w:r>
          </w:p>
        </w:tc>
      </w:tr>
      <w:tr w:rsidR="00841632" w:rsidRPr="00841632" w14:paraId="40175EDA" w14:textId="77777777" w:rsidTr="006C51AD">
        <w:trPr>
          <w:cantSplit/>
          <w:jc w:val="center"/>
        </w:trPr>
        <w:tc>
          <w:tcPr>
            <w:tcW w:w="3397" w:type="dxa"/>
            <w:shd w:val="clear" w:color="auto" w:fill="auto"/>
          </w:tcPr>
          <w:p w14:paraId="1B6B24CD"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AdminControlListLength (see NOTE 3)</w:t>
            </w:r>
          </w:p>
        </w:tc>
        <w:tc>
          <w:tcPr>
            <w:tcW w:w="851" w:type="dxa"/>
            <w:shd w:val="clear" w:color="auto" w:fill="auto"/>
          </w:tcPr>
          <w:p w14:paraId="786F9A8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6C88D10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57C840E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386FAB4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2F0A7AD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12-28</w:t>
            </w:r>
          </w:p>
        </w:tc>
      </w:tr>
      <w:tr w:rsidR="00841632" w:rsidRPr="00841632" w14:paraId="1E891F7D" w14:textId="77777777" w:rsidTr="006C51AD">
        <w:trPr>
          <w:cantSplit/>
          <w:jc w:val="center"/>
        </w:trPr>
        <w:tc>
          <w:tcPr>
            <w:tcW w:w="3397" w:type="dxa"/>
            <w:shd w:val="clear" w:color="auto" w:fill="auto"/>
          </w:tcPr>
          <w:p w14:paraId="5B9E9561"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Tick granularity</w:t>
            </w:r>
          </w:p>
        </w:tc>
        <w:tc>
          <w:tcPr>
            <w:tcW w:w="851" w:type="dxa"/>
            <w:shd w:val="clear" w:color="auto" w:fill="auto"/>
          </w:tcPr>
          <w:p w14:paraId="6DD58F5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34E7F18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412A102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05BB6E6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0287606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12-29</w:t>
            </w:r>
          </w:p>
        </w:tc>
      </w:tr>
      <w:tr w:rsidR="00841632" w:rsidRPr="00841632" w14:paraId="166EE174" w14:textId="77777777" w:rsidTr="006C51AD">
        <w:trPr>
          <w:cantSplit/>
          <w:jc w:val="center"/>
        </w:trPr>
        <w:tc>
          <w:tcPr>
            <w:tcW w:w="3397" w:type="dxa"/>
            <w:shd w:val="clear" w:color="auto" w:fill="auto"/>
          </w:tcPr>
          <w:p w14:paraId="0D89C55F"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
                <w:sz w:val="18"/>
              </w:rPr>
              <w:t>General Neighbor discovery configuration</w:t>
            </w:r>
          </w:p>
          <w:p w14:paraId="79659883"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bCs/>
                <w:sz w:val="18"/>
              </w:rPr>
              <w:t>(NOTE 4)</w:t>
            </w:r>
          </w:p>
        </w:tc>
        <w:tc>
          <w:tcPr>
            <w:tcW w:w="851" w:type="dxa"/>
            <w:shd w:val="clear" w:color="auto" w:fill="auto"/>
          </w:tcPr>
          <w:p w14:paraId="4998D2F9"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06E27E31"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3A0FC836" w14:textId="77777777" w:rsidR="00841632" w:rsidRPr="00841632" w:rsidRDefault="00841632" w:rsidP="00841632">
            <w:pPr>
              <w:keepNext/>
              <w:keepLines/>
              <w:spacing w:after="0"/>
              <w:jc w:val="center"/>
              <w:rPr>
                <w:rFonts w:ascii="Arial" w:eastAsia="等线" w:hAnsi="Arial"/>
                <w:sz w:val="18"/>
              </w:rPr>
            </w:pPr>
          </w:p>
        </w:tc>
        <w:tc>
          <w:tcPr>
            <w:tcW w:w="1338" w:type="dxa"/>
          </w:tcPr>
          <w:p w14:paraId="0A80921E"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01723BDB" w14:textId="77777777" w:rsidR="00841632" w:rsidRPr="00841632" w:rsidRDefault="00841632" w:rsidP="00841632">
            <w:pPr>
              <w:keepNext/>
              <w:keepLines/>
              <w:spacing w:after="0"/>
              <w:jc w:val="center"/>
              <w:rPr>
                <w:rFonts w:ascii="Arial" w:eastAsia="等线" w:hAnsi="Arial"/>
                <w:sz w:val="18"/>
              </w:rPr>
            </w:pPr>
          </w:p>
        </w:tc>
      </w:tr>
      <w:tr w:rsidR="00841632" w:rsidRPr="00841632" w14:paraId="194AFE0A" w14:textId="77777777" w:rsidTr="006C51AD">
        <w:trPr>
          <w:cantSplit/>
          <w:jc w:val="center"/>
        </w:trPr>
        <w:tc>
          <w:tcPr>
            <w:tcW w:w="3397" w:type="dxa"/>
            <w:shd w:val="clear" w:color="auto" w:fill="auto"/>
          </w:tcPr>
          <w:p w14:paraId="36CBEF04"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adminStatus</w:t>
            </w:r>
          </w:p>
        </w:tc>
        <w:tc>
          <w:tcPr>
            <w:tcW w:w="851" w:type="dxa"/>
            <w:shd w:val="clear" w:color="auto" w:fill="auto"/>
          </w:tcPr>
          <w:p w14:paraId="489D438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D</w:t>
            </w:r>
          </w:p>
        </w:tc>
        <w:tc>
          <w:tcPr>
            <w:tcW w:w="850" w:type="dxa"/>
            <w:shd w:val="clear" w:color="auto" w:fill="auto"/>
          </w:tcPr>
          <w:p w14:paraId="543591A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262273B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12BCF89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69A520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clause 9.2.5.1</w:t>
            </w:r>
          </w:p>
        </w:tc>
      </w:tr>
      <w:tr w:rsidR="00841632" w:rsidRPr="00841632" w14:paraId="42567CC3" w14:textId="77777777" w:rsidTr="006C51AD">
        <w:trPr>
          <w:cantSplit/>
          <w:jc w:val="center"/>
        </w:trPr>
        <w:tc>
          <w:tcPr>
            <w:tcW w:w="3397" w:type="dxa"/>
            <w:shd w:val="clear" w:color="auto" w:fill="auto"/>
          </w:tcPr>
          <w:p w14:paraId="6D009162"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lldpV2LocChassisIdSubtype</w:t>
            </w:r>
          </w:p>
        </w:tc>
        <w:tc>
          <w:tcPr>
            <w:tcW w:w="851" w:type="dxa"/>
            <w:shd w:val="clear" w:color="auto" w:fill="auto"/>
          </w:tcPr>
          <w:p w14:paraId="49D64EF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D</w:t>
            </w:r>
          </w:p>
        </w:tc>
        <w:tc>
          <w:tcPr>
            <w:tcW w:w="850" w:type="dxa"/>
            <w:shd w:val="clear" w:color="auto" w:fill="auto"/>
          </w:tcPr>
          <w:p w14:paraId="3D9F549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247CBA9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600ED9E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4C9F20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2E4E174E" w14:textId="77777777" w:rsidTr="006C51AD">
        <w:trPr>
          <w:cantSplit/>
          <w:jc w:val="center"/>
        </w:trPr>
        <w:tc>
          <w:tcPr>
            <w:tcW w:w="3397" w:type="dxa"/>
            <w:shd w:val="clear" w:color="auto" w:fill="auto"/>
          </w:tcPr>
          <w:p w14:paraId="0AFD219B"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lldpV2LocChassisId</w:t>
            </w:r>
          </w:p>
        </w:tc>
        <w:tc>
          <w:tcPr>
            <w:tcW w:w="851" w:type="dxa"/>
            <w:shd w:val="clear" w:color="auto" w:fill="auto"/>
          </w:tcPr>
          <w:p w14:paraId="2BFEE5D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D</w:t>
            </w:r>
          </w:p>
        </w:tc>
        <w:tc>
          <w:tcPr>
            <w:tcW w:w="850" w:type="dxa"/>
            <w:shd w:val="clear" w:color="auto" w:fill="auto"/>
          </w:tcPr>
          <w:p w14:paraId="6CC43B3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3F20FCE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6F932C3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C14354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54CFC520" w14:textId="77777777" w:rsidTr="006C51AD">
        <w:trPr>
          <w:cantSplit/>
          <w:jc w:val="center"/>
        </w:trPr>
        <w:tc>
          <w:tcPr>
            <w:tcW w:w="3397" w:type="dxa"/>
            <w:shd w:val="clear" w:color="auto" w:fill="auto"/>
          </w:tcPr>
          <w:p w14:paraId="04E0CBB4"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lang w:val="en-US"/>
              </w:rPr>
              <w:t>lldpV2MessageTxInterval</w:t>
            </w:r>
          </w:p>
        </w:tc>
        <w:tc>
          <w:tcPr>
            <w:tcW w:w="851" w:type="dxa"/>
            <w:shd w:val="clear" w:color="auto" w:fill="auto"/>
          </w:tcPr>
          <w:p w14:paraId="3EF36CF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val="en-US"/>
              </w:rPr>
              <w:t>D</w:t>
            </w:r>
          </w:p>
        </w:tc>
        <w:tc>
          <w:tcPr>
            <w:tcW w:w="850" w:type="dxa"/>
            <w:shd w:val="clear" w:color="auto" w:fill="auto"/>
          </w:tcPr>
          <w:p w14:paraId="1BA9136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val="en-US"/>
              </w:rPr>
              <w:t>X</w:t>
            </w:r>
          </w:p>
        </w:tc>
        <w:tc>
          <w:tcPr>
            <w:tcW w:w="1472" w:type="dxa"/>
            <w:shd w:val="clear" w:color="auto" w:fill="auto"/>
          </w:tcPr>
          <w:p w14:paraId="4059588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val="en-US"/>
              </w:rPr>
              <w:t>RW</w:t>
            </w:r>
          </w:p>
        </w:tc>
        <w:tc>
          <w:tcPr>
            <w:tcW w:w="1338" w:type="dxa"/>
          </w:tcPr>
          <w:p w14:paraId="3EA679FA"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w:t>
            </w:r>
          </w:p>
        </w:tc>
        <w:tc>
          <w:tcPr>
            <w:tcW w:w="2126" w:type="dxa"/>
            <w:shd w:val="clear" w:color="auto" w:fill="auto"/>
          </w:tcPr>
          <w:p w14:paraId="13A24F7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val="en-US"/>
              </w:rPr>
              <w:t>IEEE Std 802.1AB [97] Table 11-2</w:t>
            </w:r>
          </w:p>
        </w:tc>
      </w:tr>
      <w:tr w:rsidR="00841632" w:rsidRPr="00841632" w14:paraId="5829C339" w14:textId="77777777" w:rsidTr="006C51AD">
        <w:trPr>
          <w:cantSplit/>
          <w:jc w:val="center"/>
        </w:trPr>
        <w:tc>
          <w:tcPr>
            <w:tcW w:w="3397" w:type="dxa"/>
            <w:shd w:val="clear" w:color="auto" w:fill="auto"/>
          </w:tcPr>
          <w:p w14:paraId="41CA333E" w14:textId="77777777" w:rsidR="00841632" w:rsidRPr="00841632" w:rsidRDefault="00841632" w:rsidP="00841632">
            <w:pPr>
              <w:keepNext/>
              <w:keepLines/>
              <w:spacing w:after="0"/>
              <w:rPr>
                <w:rFonts w:ascii="Arial" w:eastAsia="等线" w:hAnsi="Arial"/>
                <w:sz w:val="18"/>
                <w:lang w:val="en-US"/>
              </w:rPr>
            </w:pPr>
            <w:r w:rsidRPr="00841632">
              <w:rPr>
                <w:rFonts w:ascii="Arial" w:eastAsia="等线" w:hAnsi="Arial"/>
                <w:sz w:val="18"/>
                <w:lang w:val="en-US"/>
              </w:rPr>
              <w:t>lldpV2MessageTxHoldMultiplier</w:t>
            </w:r>
          </w:p>
        </w:tc>
        <w:tc>
          <w:tcPr>
            <w:tcW w:w="851" w:type="dxa"/>
            <w:shd w:val="clear" w:color="auto" w:fill="auto"/>
          </w:tcPr>
          <w:p w14:paraId="051CAA78"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D</w:t>
            </w:r>
          </w:p>
        </w:tc>
        <w:tc>
          <w:tcPr>
            <w:tcW w:w="850" w:type="dxa"/>
            <w:shd w:val="clear" w:color="auto" w:fill="auto"/>
          </w:tcPr>
          <w:p w14:paraId="37C46202"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X</w:t>
            </w:r>
          </w:p>
        </w:tc>
        <w:tc>
          <w:tcPr>
            <w:tcW w:w="1472" w:type="dxa"/>
            <w:shd w:val="clear" w:color="auto" w:fill="auto"/>
          </w:tcPr>
          <w:p w14:paraId="03F0CB36"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w:t>
            </w:r>
          </w:p>
        </w:tc>
        <w:tc>
          <w:tcPr>
            <w:tcW w:w="1338" w:type="dxa"/>
          </w:tcPr>
          <w:p w14:paraId="47B079FC"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w:t>
            </w:r>
          </w:p>
        </w:tc>
        <w:tc>
          <w:tcPr>
            <w:tcW w:w="2126" w:type="dxa"/>
            <w:shd w:val="clear" w:color="auto" w:fill="auto"/>
          </w:tcPr>
          <w:p w14:paraId="58448832"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IEEE Std 802.1AB [97] Table 11-2</w:t>
            </w:r>
          </w:p>
        </w:tc>
      </w:tr>
      <w:tr w:rsidR="00841632" w:rsidRPr="00841632" w14:paraId="3CBF482F" w14:textId="77777777" w:rsidTr="006C51AD">
        <w:trPr>
          <w:cantSplit/>
          <w:jc w:val="center"/>
        </w:trPr>
        <w:tc>
          <w:tcPr>
            <w:tcW w:w="3397" w:type="dxa"/>
            <w:shd w:val="clear" w:color="auto" w:fill="auto"/>
          </w:tcPr>
          <w:p w14:paraId="55335279" w14:textId="77777777" w:rsidR="00841632" w:rsidRPr="00841632" w:rsidRDefault="00841632" w:rsidP="00841632">
            <w:pPr>
              <w:keepNext/>
              <w:keepLines/>
              <w:spacing w:after="0"/>
              <w:rPr>
                <w:rFonts w:ascii="Arial" w:eastAsia="等线" w:hAnsi="Arial"/>
                <w:sz w:val="18"/>
                <w:lang w:val="en-US"/>
              </w:rPr>
            </w:pPr>
            <w:r w:rsidRPr="00841632">
              <w:rPr>
                <w:rFonts w:ascii="Arial" w:eastAsia="等线" w:hAnsi="Arial"/>
                <w:b/>
                <w:bCs/>
                <w:sz w:val="18"/>
              </w:rPr>
              <w:t>NW-TT port neighbor discovery configuration</w:t>
            </w:r>
          </w:p>
        </w:tc>
        <w:tc>
          <w:tcPr>
            <w:tcW w:w="851" w:type="dxa"/>
            <w:shd w:val="clear" w:color="auto" w:fill="auto"/>
          </w:tcPr>
          <w:p w14:paraId="2CEFD3F6"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07A33C58" w14:textId="77777777" w:rsidR="00841632" w:rsidRPr="00841632" w:rsidRDefault="00841632" w:rsidP="00841632">
            <w:pPr>
              <w:keepNext/>
              <w:keepLines/>
              <w:spacing w:after="0"/>
              <w:jc w:val="center"/>
              <w:rPr>
                <w:rFonts w:ascii="Arial" w:eastAsia="等线" w:hAnsi="Arial"/>
                <w:sz w:val="18"/>
                <w:lang w:val="en-US"/>
              </w:rPr>
            </w:pPr>
          </w:p>
        </w:tc>
        <w:tc>
          <w:tcPr>
            <w:tcW w:w="1472" w:type="dxa"/>
            <w:shd w:val="clear" w:color="auto" w:fill="auto"/>
          </w:tcPr>
          <w:p w14:paraId="1C4EA362" w14:textId="77777777" w:rsidR="00841632" w:rsidRPr="00841632" w:rsidRDefault="00841632" w:rsidP="00841632">
            <w:pPr>
              <w:keepNext/>
              <w:keepLines/>
              <w:spacing w:after="0"/>
              <w:jc w:val="center"/>
              <w:rPr>
                <w:rFonts w:ascii="Arial" w:eastAsia="等线" w:hAnsi="Arial"/>
                <w:sz w:val="18"/>
                <w:lang w:val="en-US"/>
              </w:rPr>
            </w:pPr>
          </w:p>
        </w:tc>
        <w:tc>
          <w:tcPr>
            <w:tcW w:w="1338" w:type="dxa"/>
          </w:tcPr>
          <w:p w14:paraId="0FDEAEE9" w14:textId="77777777" w:rsidR="00841632" w:rsidRPr="00841632" w:rsidRDefault="00841632" w:rsidP="00841632">
            <w:pPr>
              <w:keepNext/>
              <w:keepLines/>
              <w:spacing w:after="0"/>
              <w:jc w:val="center"/>
              <w:rPr>
                <w:rFonts w:ascii="Arial" w:eastAsia="等线" w:hAnsi="Arial"/>
                <w:sz w:val="18"/>
                <w:lang w:val="en-US"/>
              </w:rPr>
            </w:pPr>
          </w:p>
        </w:tc>
        <w:tc>
          <w:tcPr>
            <w:tcW w:w="2126" w:type="dxa"/>
            <w:shd w:val="clear" w:color="auto" w:fill="auto"/>
          </w:tcPr>
          <w:p w14:paraId="6CE8DEFC" w14:textId="77777777" w:rsidR="00841632" w:rsidRPr="00841632" w:rsidRDefault="00841632" w:rsidP="00841632">
            <w:pPr>
              <w:keepNext/>
              <w:keepLines/>
              <w:spacing w:after="0"/>
              <w:jc w:val="center"/>
              <w:rPr>
                <w:rFonts w:ascii="Arial" w:eastAsia="等线" w:hAnsi="Arial"/>
                <w:sz w:val="18"/>
                <w:lang w:val="en-US"/>
              </w:rPr>
            </w:pPr>
          </w:p>
        </w:tc>
      </w:tr>
      <w:tr w:rsidR="00841632" w:rsidRPr="00841632" w14:paraId="26EC3CC3" w14:textId="77777777" w:rsidTr="006C51AD">
        <w:trPr>
          <w:cantSplit/>
          <w:jc w:val="center"/>
        </w:trPr>
        <w:tc>
          <w:tcPr>
            <w:tcW w:w="3397" w:type="dxa"/>
            <w:shd w:val="clear" w:color="auto" w:fill="auto"/>
          </w:tcPr>
          <w:p w14:paraId="1140F670"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sz w:val="18"/>
                <w:lang w:val="en-US"/>
              </w:rPr>
              <w:t>lldpV2LocPortIdSubtype</w:t>
            </w:r>
          </w:p>
        </w:tc>
        <w:tc>
          <w:tcPr>
            <w:tcW w:w="851" w:type="dxa"/>
            <w:shd w:val="clear" w:color="auto" w:fill="auto"/>
          </w:tcPr>
          <w:p w14:paraId="043AE57B"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62825B66"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X</w:t>
            </w:r>
          </w:p>
        </w:tc>
        <w:tc>
          <w:tcPr>
            <w:tcW w:w="1472" w:type="dxa"/>
            <w:shd w:val="clear" w:color="auto" w:fill="auto"/>
          </w:tcPr>
          <w:p w14:paraId="3DF94F57"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w:t>
            </w:r>
          </w:p>
        </w:tc>
        <w:tc>
          <w:tcPr>
            <w:tcW w:w="1338" w:type="dxa"/>
          </w:tcPr>
          <w:p w14:paraId="20659D0A"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w:t>
            </w:r>
          </w:p>
        </w:tc>
        <w:tc>
          <w:tcPr>
            <w:tcW w:w="2126" w:type="dxa"/>
            <w:shd w:val="clear" w:color="auto" w:fill="auto"/>
          </w:tcPr>
          <w:p w14:paraId="754659B4"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IEEE Std 802.1AB [97] Table 11-2</w:t>
            </w:r>
          </w:p>
        </w:tc>
      </w:tr>
      <w:tr w:rsidR="00841632" w:rsidRPr="00841632" w14:paraId="3FA83E6D" w14:textId="77777777" w:rsidTr="006C51AD">
        <w:trPr>
          <w:cantSplit/>
          <w:jc w:val="center"/>
        </w:trPr>
        <w:tc>
          <w:tcPr>
            <w:tcW w:w="3397" w:type="dxa"/>
            <w:shd w:val="clear" w:color="auto" w:fill="auto"/>
          </w:tcPr>
          <w:p w14:paraId="4FE3CDBF" w14:textId="77777777" w:rsidR="00841632" w:rsidRPr="00841632" w:rsidRDefault="00841632" w:rsidP="00841632">
            <w:pPr>
              <w:keepNext/>
              <w:keepLines/>
              <w:spacing w:after="0"/>
              <w:rPr>
                <w:rFonts w:ascii="Arial" w:eastAsia="等线" w:hAnsi="Arial"/>
                <w:sz w:val="18"/>
                <w:lang w:val="en-US"/>
              </w:rPr>
            </w:pPr>
            <w:r w:rsidRPr="00841632">
              <w:rPr>
                <w:rFonts w:ascii="Arial" w:eastAsia="等线" w:hAnsi="Arial"/>
                <w:sz w:val="18"/>
                <w:lang w:val="en-US"/>
              </w:rPr>
              <w:t>lldpV2LocPortId</w:t>
            </w:r>
          </w:p>
        </w:tc>
        <w:tc>
          <w:tcPr>
            <w:tcW w:w="851" w:type="dxa"/>
            <w:shd w:val="clear" w:color="auto" w:fill="auto"/>
          </w:tcPr>
          <w:p w14:paraId="7158E81C"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7ACD5E33"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X</w:t>
            </w:r>
          </w:p>
        </w:tc>
        <w:tc>
          <w:tcPr>
            <w:tcW w:w="1472" w:type="dxa"/>
            <w:shd w:val="clear" w:color="auto" w:fill="auto"/>
          </w:tcPr>
          <w:p w14:paraId="33A3B740"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w:t>
            </w:r>
          </w:p>
        </w:tc>
        <w:tc>
          <w:tcPr>
            <w:tcW w:w="1338" w:type="dxa"/>
          </w:tcPr>
          <w:p w14:paraId="2AB9DB4F"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w:t>
            </w:r>
          </w:p>
        </w:tc>
        <w:tc>
          <w:tcPr>
            <w:tcW w:w="2126" w:type="dxa"/>
            <w:shd w:val="clear" w:color="auto" w:fill="auto"/>
          </w:tcPr>
          <w:p w14:paraId="371F1CFF"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IEEE Std 802.1AB [97] Table 11-2</w:t>
            </w:r>
          </w:p>
        </w:tc>
      </w:tr>
      <w:tr w:rsidR="00841632" w:rsidRPr="00841632" w14:paraId="63FE596A" w14:textId="77777777" w:rsidTr="006C51AD">
        <w:trPr>
          <w:cantSplit/>
          <w:jc w:val="center"/>
        </w:trPr>
        <w:tc>
          <w:tcPr>
            <w:tcW w:w="3397" w:type="dxa"/>
            <w:shd w:val="clear" w:color="auto" w:fill="auto"/>
          </w:tcPr>
          <w:p w14:paraId="346FA2A1" w14:textId="77777777" w:rsidR="00841632" w:rsidRPr="00841632" w:rsidRDefault="00841632" w:rsidP="00841632">
            <w:pPr>
              <w:keepNext/>
              <w:keepLines/>
              <w:spacing w:after="0"/>
              <w:rPr>
                <w:rFonts w:ascii="Arial" w:eastAsia="等线" w:hAnsi="Arial"/>
                <w:sz w:val="18"/>
                <w:lang w:val="en-US"/>
              </w:rPr>
            </w:pPr>
            <w:r w:rsidRPr="00841632">
              <w:rPr>
                <w:rFonts w:ascii="Arial" w:eastAsia="等线" w:hAnsi="Arial"/>
                <w:b/>
                <w:sz w:val="18"/>
                <w:lang w:val="en-US"/>
              </w:rPr>
              <w:t>DS-TT port neighbor discovery configuration</w:t>
            </w:r>
          </w:p>
        </w:tc>
        <w:tc>
          <w:tcPr>
            <w:tcW w:w="851" w:type="dxa"/>
            <w:shd w:val="clear" w:color="auto" w:fill="auto"/>
          </w:tcPr>
          <w:p w14:paraId="39BEDBD2"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6A03DF41" w14:textId="77777777" w:rsidR="00841632" w:rsidRPr="00841632" w:rsidRDefault="00841632" w:rsidP="00841632">
            <w:pPr>
              <w:keepNext/>
              <w:keepLines/>
              <w:spacing w:after="0"/>
              <w:jc w:val="center"/>
              <w:rPr>
                <w:rFonts w:ascii="Arial" w:eastAsia="等线" w:hAnsi="Arial"/>
                <w:sz w:val="18"/>
                <w:lang w:val="en-US"/>
              </w:rPr>
            </w:pPr>
          </w:p>
        </w:tc>
        <w:tc>
          <w:tcPr>
            <w:tcW w:w="1472" w:type="dxa"/>
            <w:shd w:val="clear" w:color="auto" w:fill="auto"/>
          </w:tcPr>
          <w:p w14:paraId="3198A3E5" w14:textId="77777777" w:rsidR="00841632" w:rsidRPr="00841632" w:rsidRDefault="00841632" w:rsidP="00841632">
            <w:pPr>
              <w:keepNext/>
              <w:keepLines/>
              <w:spacing w:after="0"/>
              <w:jc w:val="center"/>
              <w:rPr>
                <w:rFonts w:ascii="Arial" w:eastAsia="等线" w:hAnsi="Arial"/>
                <w:sz w:val="18"/>
                <w:lang w:val="en-US"/>
              </w:rPr>
            </w:pPr>
          </w:p>
        </w:tc>
        <w:tc>
          <w:tcPr>
            <w:tcW w:w="1338" w:type="dxa"/>
          </w:tcPr>
          <w:p w14:paraId="47D45584" w14:textId="77777777" w:rsidR="00841632" w:rsidRPr="00841632" w:rsidRDefault="00841632" w:rsidP="00841632">
            <w:pPr>
              <w:keepNext/>
              <w:keepLines/>
              <w:spacing w:after="0"/>
              <w:jc w:val="center"/>
              <w:rPr>
                <w:rFonts w:ascii="Arial" w:eastAsia="等线" w:hAnsi="Arial"/>
                <w:sz w:val="18"/>
                <w:lang w:val="en-US"/>
              </w:rPr>
            </w:pPr>
          </w:p>
        </w:tc>
        <w:tc>
          <w:tcPr>
            <w:tcW w:w="2126" w:type="dxa"/>
            <w:shd w:val="clear" w:color="auto" w:fill="auto"/>
          </w:tcPr>
          <w:p w14:paraId="37E1942D" w14:textId="77777777" w:rsidR="00841632" w:rsidRPr="00841632" w:rsidRDefault="00841632" w:rsidP="00841632">
            <w:pPr>
              <w:keepNext/>
              <w:keepLines/>
              <w:spacing w:after="0"/>
              <w:jc w:val="center"/>
              <w:rPr>
                <w:rFonts w:ascii="Arial" w:eastAsia="等线" w:hAnsi="Arial"/>
                <w:sz w:val="18"/>
                <w:lang w:val="en-US"/>
              </w:rPr>
            </w:pPr>
          </w:p>
        </w:tc>
      </w:tr>
      <w:tr w:rsidR="00841632" w:rsidRPr="00841632" w14:paraId="7AFC8F2F" w14:textId="77777777" w:rsidTr="006C51AD">
        <w:trPr>
          <w:cantSplit/>
          <w:jc w:val="center"/>
        </w:trPr>
        <w:tc>
          <w:tcPr>
            <w:tcW w:w="3397" w:type="dxa"/>
            <w:shd w:val="clear" w:color="auto" w:fill="auto"/>
          </w:tcPr>
          <w:p w14:paraId="2FB913E5" w14:textId="77777777" w:rsidR="00841632" w:rsidRPr="00841632" w:rsidRDefault="00841632" w:rsidP="00841632">
            <w:pPr>
              <w:keepNext/>
              <w:keepLines/>
              <w:spacing w:after="0"/>
              <w:rPr>
                <w:rFonts w:ascii="Arial" w:eastAsia="等线" w:hAnsi="Arial"/>
                <w:b/>
                <w:sz w:val="18"/>
                <w:lang w:val="en-US"/>
              </w:rPr>
            </w:pPr>
            <w:r w:rsidRPr="00841632">
              <w:rPr>
                <w:rFonts w:ascii="Arial" w:eastAsia="等线" w:hAnsi="Arial"/>
                <w:sz w:val="18"/>
                <w:lang w:val="en-US"/>
              </w:rPr>
              <w:t>lldpV2LocPortIdSubtype</w:t>
            </w:r>
          </w:p>
        </w:tc>
        <w:tc>
          <w:tcPr>
            <w:tcW w:w="851" w:type="dxa"/>
            <w:shd w:val="clear" w:color="auto" w:fill="auto"/>
          </w:tcPr>
          <w:p w14:paraId="6A3D109B"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D</w:t>
            </w:r>
          </w:p>
        </w:tc>
        <w:tc>
          <w:tcPr>
            <w:tcW w:w="850" w:type="dxa"/>
            <w:shd w:val="clear" w:color="auto" w:fill="auto"/>
          </w:tcPr>
          <w:p w14:paraId="43B2F109" w14:textId="77777777" w:rsidR="00841632" w:rsidRPr="00841632" w:rsidRDefault="00841632" w:rsidP="00841632">
            <w:pPr>
              <w:keepNext/>
              <w:keepLines/>
              <w:spacing w:after="0"/>
              <w:jc w:val="center"/>
              <w:rPr>
                <w:rFonts w:ascii="Arial" w:eastAsia="等线" w:hAnsi="Arial"/>
                <w:sz w:val="18"/>
                <w:lang w:val="en-US"/>
              </w:rPr>
            </w:pPr>
          </w:p>
        </w:tc>
        <w:tc>
          <w:tcPr>
            <w:tcW w:w="1472" w:type="dxa"/>
            <w:shd w:val="clear" w:color="auto" w:fill="auto"/>
          </w:tcPr>
          <w:p w14:paraId="42D5C13C"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w:t>
            </w:r>
          </w:p>
        </w:tc>
        <w:tc>
          <w:tcPr>
            <w:tcW w:w="1338" w:type="dxa"/>
          </w:tcPr>
          <w:p w14:paraId="1D62E1E8"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w:t>
            </w:r>
          </w:p>
        </w:tc>
        <w:tc>
          <w:tcPr>
            <w:tcW w:w="2126" w:type="dxa"/>
            <w:shd w:val="clear" w:color="auto" w:fill="auto"/>
          </w:tcPr>
          <w:p w14:paraId="75814337"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IEEE Std 802.1AB [97] Table 11-2</w:t>
            </w:r>
          </w:p>
        </w:tc>
      </w:tr>
      <w:tr w:rsidR="00841632" w:rsidRPr="00841632" w14:paraId="4FC6E48C" w14:textId="77777777" w:rsidTr="006C51AD">
        <w:trPr>
          <w:cantSplit/>
          <w:jc w:val="center"/>
        </w:trPr>
        <w:tc>
          <w:tcPr>
            <w:tcW w:w="3397" w:type="dxa"/>
            <w:shd w:val="clear" w:color="auto" w:fill="auto"/>
          </w:tcPr>
          <w:p w14:paraId="460E082B" w14:textId="77777777" w:rsidR="00841632" w:rsidRPr="00841632" w:rsidRDefault="00841632" w:rsidP="00841632">
            <w:pPr>
              <w:keepNext/>
              <w:keepLines/>
              <w:spacing w:after="0"/>
              <w:rPr>
                <w:rFonts w:ascii="Arial" w:eastAsia="等线" w:hAnsi="Arial"/>
                <w:sz w:val="18"/>
                <w:lang w:val="en-US"/>
              </w:rPr>
            </w:pPr>
            <w:r w:rsidRPr="00841632">
              <w:rPr>
                <w:rFonts w:ascii="Arial" w:eastAsia="等线" w:hAnsi="Arial"/>
                <w:sz w:val="18"/>
                <w:lang w:val="en-US"/>
              </w:rPr>
              <w:t>lldpV2LocPortId</w:t>
            </w:r>
          </w:p>
        </w:tc>
        <w:tc>
          <w:tcPr>
            <w:tcW w:w="851" w:type="dxa"/>
            <w:shd w:val="clear" w:color="auto" w:fill="auto"/>
          </w:tcPr>
          <w:p w14:paraId="235C2A79"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D</w:t>
            </w:r>
          </w:p>
        </w:tc>
        <w:tc>
          <w:tcPr>
            <w:tcW w:w="850" w:type="dxa"/>
            <w:shd w:val="clear" w:color="auto" w:fill="auto"/>
          </w:tcPr>
          <w:p w14:paraId="21D6170F" w14:textId="77777777" w:rsidR="00841632" w:rsidRPr="00841632" w:rsidRDefault="00841632" w:rsidP="00841632">
            <w:pPr>
              <w:keepNext/>
              <w:keepLines/>
              <w:spacing w:after="0"/>
              <w:jc w:val="center"/>
              <w:rPr>
                <w:rFonts w:ascii="Arial" w:eastAsia="等线" w:hAnsi="Arial"/>
                <w:sz w:val="18"/>
                <w:lang w:val="en-US"/>
              </w:rPr>
            </w:pPr>
          </w:p>
        </w:tc>
        <w:tc>
          <w:tcPr>
            <w:tcW w:w="1472" w:type="dxa"/>
            <w:shd w:val="clear" w:color="auto" w:fill="auto"/>
          </w:tcPr>
          <w:p w14:paraId="2D3F6FA5"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w:t>
            </w:r>
          </w:p>
        </w:tc>
        <w:tc>
          <w:tcPr>
            <w:tcW w:w="1338" w:type="dxa"/>
          </w:tcPr>
          <w:p w14:paraId="75AAD492"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w:t>
            </w:r>
          </w:p>
        </w:tc>
        <w:tc>
          <w:tcPr>
            <w:tcW w:w="2126" w:type="dxa"/>
            <w:shd w:val="clear" w:color="auto" w:fill="auto"/>
          </w:tcPr>
          <w:p w14:paraId="35A9D7C1"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IEEE Std 802.1AB [97] Table 11-2</w:t>
            </w:r>
          </w:p>
        </w:tc>
      </w:tr>
      <w:tr w:rsidR="00841632" w:rsidRPr="00841632" w14:paraId="65A21978" w14:textId="77777777" w:rsidTr="006C51AD">
        <w:trPr>
          <w:cantSplit/>
          <w:jc w:val="center"/>
        </w:trPr>
        <w:tc>
          <w:tcPr>
            <w:tcW w:w="3397" w:type="dxa"/>
            <w:shd w:val="clear" w:color="auto" w:fill="auto"/>
          </w:tcPr>
          <w:p w14:paraId="1C3ABC1B" w14:textId="77777777" w:rsidR="00841632" w:rsidRPr="00841632" w:rsidRDefault="00841632" w:rsidP="00841632">
            <w:pPr>
              <w:keepNext/>
              <w:keepLines/>
              <w:spacing w:after="0"/>
              <w:rPr>
                <w:rFonts w:ascii="Arial" w:eastAsia="等线" w:hAnsi="Arial"/>
                <w:sz w:val="18"/>
                <w:lang w:val="en-US"/>
              </w:rPr>
            </w:pPr>
            <w:r w:rsidRPr="00841632">
              <w:rPr>
                <w:rFonts w:ascii="Arial" w:eastAsia="等线" w:hAnsi="Arial"/>
                <w:b/>
                <w:sz w:val="18"/>
              </w:rPr>
              <w:t>Neighbor discovery information for each discovered neighbor of NW-TT</w:t>
            </w:r>
          </w:p>
        </w:tc>
        <w:tc>
          <w:tcPr>
            <w:tcW w:w="851" w:type="dxa"/>
            <w:shd w:val="clear" w:color="auto" w:fill="auto"/>
          </w:tcPr>
          <w:p w14:paraId="144F2B35"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3C394A19" w14:textId="77777777" w:rsidR="00841632" w:rsidRPr="00841632" w:rsidRDefault="00841632" w:rsidP="00841632">
            <w:pPr>
              <w:keepNext/>
              <w:keepLines/>
              <w:spacing w:after="0"/>
              <w:jc w:val="center"/>
              <w:rPr>
                <w:rFonts w:ascii="Arial" w:eastAsia="等线" w:hAnsi="Arial"/>
                <w:sz w:val="18"/>
                <w:lang w:val="en-US"/>
              </w:rPr>
            </w:pPr>
          </w:p>
        </w:tc>
        <w:tc>
          <w:tcPr>
            <w:tcW w:w="1472" w:type="dxa"/>
            <w:shd w:val="clear" w:color="auto" w:fill="auto"/>
          </w:tcPr>
          <w:p w14:paraId="7CDC839C" w14:textId="77777777" w:rsidR="00841632" w:rsidRPr="00841632" w:rsidRDefault="00841632" w:rsidP="00841632">
            <w:pPr>
              <w:keepNext/>
              <w:keepLines/>
              <w:spacing w:after="0"/>
              <w:jc w:val="center"/>
              <w:rPr>
                <w:rFonts w:ascii="Arial" w:eastAsia="等线" w:hAnsi="Arial"/>
                <w:sz w:val="18"/>
                <w:lang w:val="en-US"/>
              </w:rPr>
            </w:pPr>
          </w:p>
        </w:tc>
        <w:tc>
          <w:tcPr>
            <w:tcW w:w="1338" w:type="dxa"/>
          </w:tcPr>
          <w:p w14:paraId="32B1F268" w14:textId="77777777" w:rsidR="00841632" w:rsidRPr="00841632" w:rsidRDefault="00841632" w:rsidP="00841632">
            <w:pPr>
              <w:keepNext/>
              <w:keepLines/>
              <w:spacing w:after="0"/>
              <w:jc w:val="center"/>
              <w:rPr>
                <w:rFonts w:ascii="Arial" w:eastAsia="等线" w:hAnsi="Arial"/>
                <w:sz w:val="18"/>
                <w:lang w:val="en-US"/>
              </w:rPr>
            </w:pPr>
          </w:p>
        </w:tc>
        <w:tc>
          <w:tcPr>
            <w:tcW w:w="2126" w:type="dxa"/>
            <w:shd w:val="clear" w:color="auto" w:fill="auto"/>
          </w:tcPr>
          <w:p w14:paraId="6FAD47A3" w14:textId="77777777" w:rsidR="00841632" w:rsidRPr="00841632" w:rsidRDefault="00841632" w:rsidP="00841632">
            <w:pPr>
              <w:keepNext/>
              <w:keepLines/>
              <w:spacing w:after="0"/>
              <w:jc w:val="center"/>
              <w:rPr>
                <w:rFonts w:ascii="Arial" w:eastAsia="等线" w:hAnsi="Arial"/>
                <w:sz w:val="18"/>
                <w:lang w:val="en-US"/>
              </w:rPr>
            </w:pPr>
          </w:p>
        </w:tc>
      </w:tr>
      <w:tr w:rsidR="00841632" w:rsidRPr="00841632" w14:paraId="760A3A1E" w14:textId="77777777" w:rsidTr="006C51AD">
        <w:trPr>
          <w:cantSplit/>
          <w:jc w:val="center"/>
        </w:trPr>
        <w:tc>
          <w:tcPr>
            <w:tcW w:w="3397" w:type="dxa"/>
            <w:shd w:val="clear" w:color="auto" w:fill="auto"/>
          </w:tcPr>
          <w:p w14:paraId="16B8081B"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lldpV2RemChassisIdSubtype</w:t>
            </w:r>
          </w:p>
        </w:tc>
        <w:tc>
          <w:tcPr>
            <w:tcW w:w="851" w:type="dxa"/>
            <w:shd w:val="clear" w:color="auto" w:fill="auto"/>
          </w:tcPr>
          <w:p w14:paraId="2D1BC2C9"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1D0C5DBB"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X</w:t>
            </w:r>
          </w:p>
        </w:tc>
        <w:tc>
          <w:tcPr>
            <w:tcW w:w="1472" w:type="dxa"/>
            <w:shd w:val="clear" w:color="auto" w:fill="auto"/>
          </w:tcPr>
          <w:p w14:paraId="7E74980F"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R</w:t>
            </w:r>
          </w:p>
        </w:tc>
        <w:tc>
          <w:tcPr>
            <w:tcW w:w="1338" w:type="dxa"/>
          </w:tcPr>
          <w:p w14:paraId="59FA827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A6B00CA"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IEEE Std 802.1AB [97] Table 11-2</w:t>
            </w:r>
          </w:p>
        </w:tc>
      </w:tr>
      <w:tr w:rsidR="00841632" w:rsidRPr="00841632" w14:paraId="471E4CA7" w14:textId="77777777" w:rsidTr="006C51AD">
        <w:trPr>
          <w:cantSplit/>
          <w:jc w:val="center"/>
        </w:trPr>
        <w:tc>
          <w:tcPr>
            <w:tcW w:w="3397" w:type="dxa"/>
            <w:shd w:val="clear" w:color="auto" w:fill="auto"/>
          </w:tcPr>
          <w:p w14:paraId="0164911B"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lldpV2RemChassisId</w:t>
            </w:r>
          </w:p>
        </w:tc>
        <w:tc>
          <w:tcPr>
            <w:tcW w:w="851" w:type="dxa"/>
            <w:shd w:val="clear" w:color="auto" w:fill="auto"/>
          </w:tcPr>
          <w:p w14:paraId="0A1F6432"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71538C2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2D34D68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5F15C76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618F077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2F732B63" w14:textId="77777777" w:rsidTr="006C51AD">
        <w:trPr>
          <w:cantSplit/>
          <w:jc w:val="center"/>
        </w:trPr>
        <w:tc>
          <w:tcPr>
            <w:tcW w:w="3397" w:type="dxa"/>
            <w:shd w:val="clear" w:color="auto" w:fill="auto"/>
          </w:tcPr>
          <w:p w14:paraId="706F7623"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lldpV2RemPortIdSubtype</w:t>
            </w:r>
          </w:p>
        </w:tc>
        <w:tc>
          <w:tcPr>
            <w:tcW w:w="851" w:type="dxa"/>
            <w:shd w:val="clear" w:color="auto" w:fill="auto"/>
          </w:tcPr>
          <w:p w14:paraId="7F1403E3"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3DE6205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407278D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02930A3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5DFC346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4BA7B579" w14:textId="77777777" w:rsidTr="006C51AD">
        <w:trPr>
          <w:cantSplit/>
          <w:jc w:val="center"/>
        </w:trPr>
        <w:tc>
          <w:tcPr>
            <w:tcW w:w="3397" w:type="dxa"/>
            <w:shd w:val="clear" w:color="auto" w:fill="auto"/>
          </w:tcPr>
          <w:p w14:paraId="705448E2"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lldpV2RemPortId</w:t>
            </w:r>
          </w:p>
        </w:tc>
        <w:tc>
          <w:tcPr>
            <w:tcW w:w="851" w:type="dxa"/>
            <w:shd w:val="clear" w:color="auto" w:fill="auto"/>
          </w:tcPr>
          <w:p w14:paraId="6C7CF0B9"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102BD55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7CA3D58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34445A7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D50465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1A8ACE1A" w14:textId="77777777" w:rsidTr="006C51AD">
        <w:trPr>
          <w:cantSplit/>
          <w:jc w:val="center"/>
        </w:trPr>
        <w:tc>
          <w:tcPr>
            <w:tcW w:w="3397" w:type="dxa"/>
            <w:shd w:val="clear" w:color="auto" w:fill="auto"/>
          </w:tcPr>
          <w:p w14:paraId="7BE9C76F"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TTL</w:t>
            </w:r>
          </w:p>
        </w:tc>
        <w:tc>
          <w:tcPr>
            <w:tcW w:w="851" w:type="dxa"/>
            <w:shd w:val="clear" w:color="auto" w:fill="auto"/>
          </w:tcPr>
          <w:p w14:paraId="5294DD6B"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33FF218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1472" w:type="dxa"/>
            <w:shd w:val="clear" w:color="auto" w:fill="auto"/>
          </w:tcPr>
          <w:p w14:paraId="5DB5C86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21D4FBA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02C6AA9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clause 8.5.4</w:t>
            </w:r>
          </w:p>
        </w:tc>
      </w:tr>
      <w:tr w:rsidR="00841632" w:rsidRPr="00841632" w14:paraId="41F62CBA" w14:textId="77777777" w:rsidTr="006C51AD">
        <w:trPr>
          <w:cantSplit/>
          <w:jc w:val="center"/>
        </w:trPr>
        <w:tc>
          <w:tcPr>
            <w:tcW w:w="3397" w:type="dxa"/>
            <w:shd w:val="clear" w:color="auto" w:fill="auto"/>
          </w:tcPr>
          <w:p w14:paraId="5A118939"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b/>
                <w:bCs/>
                <w:sz w:val="18"/>
              </w:rPr>
              <w:t>Neighbor discovery information for each discovered neighbor of DS-TT</w:t>
            </w:r>
          </w:p>
          <w:p w14:paraId="6DCA2F03"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bCs/>
                <w:sz w:val="18"/>
              </w:rPr>
              <w:t>(NOTE 5)</w:t>
            </w:r>
          </w:p>
        </w:tc>
        <w:tc>
          <w:tcPr>
            <w:tcW w:w="851" w:type="dxa"/>
            <w:shd w:val="clear" w:color="auto" w:fill="auto"/>
          </w:tcPr>
          <w:p w14:paraId="007A8818" w14:textId="77777777" w:rsidR="00841632" w:rsidRPr="00841632" w:rsidRDefault="00841632" w:rsidP="00841632">
            <w:pPr>
              <w:keepNext/>
              <w:keepLines/>
              <w:spacing w:after="0"/>
              <w:jc w:val="center"/>
              <w:rPr>
                <w:rFonts w:ascii="Arial" w:eastAsia="等线" w:hAnsi="Arial"/>
                <w:sz w:val="18"/>
                <w:lang w:val="en-US"/>
              </w:rPr>
            </w:pPr>
          </w:p>
        </w:tc>
        <w:tc>
          <w:tcPr>
            <w:tcW w:w="850" w:type="dxa"/>
            <w:shd w:val="clear" w:color="auto" w:fill="auto"/>
          </w:tcPr>
          <w:p w14:paraId="77C3B9E3"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2ABF2A03" w14:textId="77777777" w:rsidR="00841632" w:rsidRPr="00841632" w:rsidRDefault="00841632" w:rsidP="00841632">
            <w:pPr>
              <w:keepNext/>
              <w:keepLines/>
              <w:spacing w:after="0"/>
              <w:jc w:val="center"/>
              <w:rPr>
                <w:rFonts w:ascii="Arial" w:eastAsia="等线" w:hAnsi="Arial"/>
                <w:sz w:val="18"/>
              </w:rPr>
            </w:pPr>
          </w:p>
        </w:tc>
        <w:tc>
          <w:tcPr>
            <w:tcW w:w="1338" w:type="dxa"/>
          </w:tcPr>
          <w:p w14:paraId="02BB6D5D"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6B5F4C12" w14:textId="77777777" w:rsidR="00841632" w:rsidRPr="00841632" w:rsidRDefault="00841632" w:rsidP="00841632">
            <w:pPr>
              <w:keepNext/>
              <w:keepLines/>
              <w:spacing w:after="0"/>
              <w:jc w:val="center"/>
              <w:rPr>
                <w:rFonts w:ascii="Arial" w:eastAsia="等线" w:hAnsi="Arial"/>
                <w:sz w:val="18"/>
              </w:rPr>
            </w:pPr>
          </w:p>
        </w:tc>
      </w:tr>
      <w:tr w:rsidR="00841632" w:rsidRPr="00841632" w14:paraId="0E870953" w14:textId="77777777" w:rsidTr="006C51AD">
        <w:trPr>
          <w:cantSplit/>
          <w:jc w:val="center"/>
        </w:trPr>
        <w:tc>
          <w:tcPr>
            <w:tcW w:w="3397" w:type="dxa"/>
            <w:shd w:val="clear" w:color="auto" w:fill="auto"/>
          </w:tcPr>
          <w:p w14:paraId="1C1EB26A"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sz w:val="18"/>
              </w:rPr>
              <w:lastRenderedPageBreak/>
              <w:t>lldpV2RemChassisIdSubtype</w:t>
            </w:r>
          </w:p>
        </w:tc>
        <w:tc>
          <w:tcPr>
            <w:tcW w:w="851" w:type="dxa"/>
            <w:shd w:val="clear" w:color="auto" w:fill="auto"/>
          </w:tcPr>
          <w:p w14:paraId="60AF53FD"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rPr>
              <w:t>D</w:t>
            </w:r>
          </w:p>
        </w:tc>
        <w:tc>
          <w:tcPr>
            <w:tcW w:w="850" w:type="dxa"/>
            <w:shd w:val="clear" w:color="auto" w:fill="auto"/>
          </w:tcPr>
          <w:p w14:paraId="4135F5B0"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4E1F468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20E201A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19668EF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795323CC" w14:textId="77777777" w:rsidTr="006C51AD">
        <w:trPr>
          <w:cantSplit/>
          <w:jc w:val="center"/>
        </w:trPr>
        <w:tc>
          <w:tcPr>
            <w:tcW w:w="3397" w:type="dxa"/>
            <w:shd w:val="clear" w:color="auto" w:fill="auto"/>
          </w:tcPr>
          <w:p w14:paraId="6D7D7118"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lldpV2RemChassisId</w:t>
            </w:r>
          </w:p>
        </w:tc>
        <w:tc>
          <w:tcPr>
            <w:tcW w:w="851" w:type="dxa"/>
            <w:shd w:val="clear" w:color="auto" w:fill="auto"/>
          </w:tcPr>
          <w:p w14:paraId="00688B8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D</w:t>
            </w:r>
          </w:p>
        </w:tc>
        <w:tc>
          <w:tcPr>
            <w:tcW w:w="850" w:type="dxa"/>
            <w:shd w:val="clear" w:color="auto" w:fill="auto"/>
          </w:tcPr>
          <w:p w14:paraId="45BE4E01"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30C3558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50B50A1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C51CDD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374CC234" w14:textId="77777777" w:rsidTr="006C51AD">
        <w:trPr>
          <w:cantSplit/>
          <w:jc w:val="center"/>
        </w:trPr>
        <w:tc>
          <w:tcPr>
            <w:tcW w:w="3397" w:type="dxa"/>
            <w:shd w:val="clear" w:color="auto" w:fill="auto"/>
          </w:tcPr>
          <w:p w14:paraId="05912FC4"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lldpV2RemPortIdSubtype</w:t>
            </w:r>
          </w:p>
        </w:tc>
        <w:tc>
          <w:tcPr>
            <w:tcW w:w="851" w:type="dxa"/>
            <w:shd w:val="clear" w:color="auto" w:fill="auto"/>
          </w:tcPr>
          <w:p w14:paraId="2DE21FF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D</w:t>
            </w:r>
          </w:p>
        </w:tc>
        <w:tc>
          <w:tcPr>
            <w:tcW w:w="850" w:type="dxa"/>
            <w:shd w:val="clear" w:color="auto" w:fill="auto"/>
          </w:tcPr>
          <w:p w14:paraId="56F1DFB6"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182028C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24CA189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81E23B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0F46CF1E" w14:textId="77777777" w:rsidTr="006C51AD">
        <w:trPr>
          <w:cantSplit/>
          <w:jc w:val="center"/>
        </w:trPr>
        <w:tc>
          <w:tcPr>
            <w:tcW w:w="3397" w:type="dxa"/>
            <w:shd w:val="clear" w:color="auto" w:fill="auto"/>
          </w:tcPr>
          <w:p w14:paraId="16C30AA7"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lldpV2RemPortId</w:t>
            </w:r>
          </w:p>
        </w:tc>
        <w:tc>
          <w:tcPr>
            <w:tcW w:w="851" w:type="dxa"/>
            <w:shd w:val="clear" w:color="auto" w:fill="auto"/>
          </w:tcPr>
          <w:p w14:paraId="537C604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D</w:t>
            </w:r>
          </w:p>
        </w:tc>
        <w:tc>
          <w:tcPr>
            <w:tcW w:w="850" w:type="dxa"/>
            <w:shd w:val="clear" w:color="auto" w:fill="auto"/>
          </w:tcPr>
          <w:p w14:paraId="6585E200"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5C3BF6E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037C2B7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D9CB13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5990A445" w14:textId="77777777" w:rsidTr="006C51AD">
        <w:trPr>
          <w:cantSplit/>
          <w:jc w:val="center"/>
        </w:trPr>
        <w:tc>
          <w:tcPr>
            <w:tcW w:w="3397" w:type="dxa"/>
            <w:shd w:val="clear" w:color="auto" w:fill="auto"/>
          </w:tcPr>
          <w:p w14:paraId="2A84605B"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TTL</w:t>
            </w:r>
          </w:p>
        </w:tc>
        <w:tc>
          <w:tcPr>
            <w:tcW w:w="851" w:type="dxa"/>
            <w:shd w:val="clear" w:color="auto" w:fill="auto"/>
          </w:tcPr>
          <w:p w14:paraId="33714E3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D</w:t>
            </w:r>
          </w:p>
        </w:tc>
        <w:tc>
          <w:tcPr>
            <w:tcW w:w="850" w:type="dxa"/>
            <w:shd w:val="clear" w:color="auto" w:fill="auto"/>
          </w:tcPr>
          <w:p w14:paraId="1CD24E94"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4B1D38E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3B1C545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8DCCC2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clause 8.5.4.1</w:t>
            </w:r>
          </w:p>
        </w:tc>
      </w:tr>
      <w:tr w:rsidR="00841632" w:rsidRPr="00841632" w14:paraId="5118A6B2" w14:textId="77777777" w:rsidTr="006C51AD">
        <w:trPr>
          <w:cantSplit/>
          <w:jc w:val="center"/>
        </w:trPr>
        <w:tc>
          <w:tcPr>
            <w:tcW w:w="3397" w:type="dxa"/>
            <w:shd w:val="clear" w:color="auto" w:fill="auto"/>
          </w:tcPr>
          <w:p w14:paraId="1CFADC6F"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b/>
                <w:bCs/>
                <w:sz w:val="18"/>
              </w:rPr>
              <w:t>Stream Parameters</w:t>
            </w:r>
          </w:p>
          <w:p w14:paraId="5EE76158"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bCs/>
                <w:sz w:val="18"/>
              </w:rPr>
              <w:t>(NOTE 11)</w:t>
            </w:r>
          </w:p>
        </w:tc>
        <w:tc>
          <w:tcPr>
            <w:tcW w:w="851" w:type="dxa"/>
            <w:shd w:val="clear" w:color="auto" w:fill="auto"/>
          </w:tcPr>
          <w:p w14:paraId="6D8E50B2"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07BAB3CE"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2090921F" w14:textId="77777777" w:rsidR="00841632" w:rsidRPr="00841632" w:rsidRDefault="00841632" w:rsidP="00841632">
            <w:pPr>
              <w:keepNext/>
              <w:keepLines/>
              <w:spacing w:after="0"/>
              <w:jc w:val="center"/>
              <w:rPr>
                <w:rFonts w:ascii="Arial" w:eastAsia="等线" w:hAnsi="Arial"/>
                <w:sz w:val="18"/>
              </w:rPr>
            </w:pPr>
          </w:p>
        </w:tc>
        <w:tc>
          <w:tcPr>
            <w:tcW w:w="1338" w:type="dxa"/>
          </w:tcPr>
          <w:p w14:paraId="65427026"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40D5472F" w14:textId="77777777" w:rsidR="00841632" w:rsidRPr="00841632" w:rsidRDefault="00841632" w:rsidP="00841632">
            <w:pPr>
              <w:keepNext/>
              <w:keepLines/>
              <w:spacing w:after="0"/>
              <w:jc w:val="center"/>
              <w:rPr>
                <w:rFonts w:ascii="Arial" w:eastAsia="等线" w:hAnsi="Arial"/>
                <w:sz w:val="18"/>
              </w:rPr>
            </w:pPr>
          </w:p>
        </w:tc>
      </w:tr>
      <w:tr w:rsidR="00841632" w:rsidRPr="00841632" w14:paraId="7AFCD758" w14:textId="77777777" w:rsidTr="006C51AD">
        <w:trPr>
          <w:cantSplit/>
          <w:jc w:val="center"/>
        </w:trPr>
        <w:tc>
          <w:tcPr>
            <w:tcW w:w="3397" w:type="dxa"/>
            <w:shd w:val="clear" w:color="auto" w:fill="auto"/>
          </w:tcPr>
          <w:p w14:paraId="39BFE596"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sz w:val="18"/>
              </w:rPr>
              <w:t>MaxStreamFilterInstances</w:t>
            </w:r>
          </w:p>
        </w:tc>
        <w:tc>
          <w:tcPr>
            <w:tcW w:w="851" w:type="dxa"/>
            <w:shd w:val="clear" w:color="auto" w:fill="auto"/>
          </w:tcPr>
          <w:p w14:paraId="11D78D0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154AF23C"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773B985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4450832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5FC4032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p w14:paraId="7DBA9BE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 xml:space="preserve"> clause 12.31.1.1</w:t>
            </w:r>
          </w:p>
        </w:tc>
      </w:tr>
      <w:tr w:rsidR="00841632" w:rsidRPr="00841632" w14:paraId="4BD68603" w14:textId="77777777" w:rsidTr="006C51AD">
        <w:trPr>
          <w:cantSplit/>
          <w:jc w:val="center"/>
        </w:trPr>
        <w:tc>
          <w:tcPr>
            <w:tcW w:w="3397" w:type="dxa"/>
            <w:shd w:val="clear" w:color="auto" w:fill="auto"/>
          </w:tcPr>
          <w:p w14:paraId="50DE3BBC"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MaxStreamGateInstances</w:t>
            </w:r>
          </w:p>
        </w:tc>
        <w:tc>
          <w:tcPr>
            <w:tcW w:w="851" w:type="dxa"/>
            <w:shd w:val="clear" w:color="auto" w:fill="auto"/>
          </w:tcPr>
          <w:p w14:paraId="78A6835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270AB8D1"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6160F39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5F6D63C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029ADD6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p w14:paraId="0A2BC2A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 xml:space="preserve"> clause 12.31.1.2</w:t>
            </w:r>
          </w:p>
        </w:tc>
      </w:tr>
      <w:tr w:rsidR="00841632" w:rsidRPr="00841632" w14:paraId="2F71B127" w14:textId="77777777" w:rsidTr="006C51AD">
        <w:trPr>
          <w:cantSplit/>
          <w:jc w:val="center"/>
        </w:trPr>
        <w:tc>
          <w:tcPr>
            <w:tcW w:w="3397" w:type="dxa"/>
            <w:shd w:val="clear" w:color="auto" w:fill="auto"/>
          </w:tcPr>
          <w:p w14:paraId="7FE004A8"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MaxFlowMeterInstances</w:t>
            </w:r>
          </w:p>
        </w:tc>
        <w:tc>
          <w:tcPr>
            <w:tcW w:w="851" w:type="dxa"/>
            <w:shd w:val="clear" w:color="auto" w:fill="auto"/>
          </w:tcPr>
          <w:p w14:paraId="501FA14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687C2C56"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7EBDDAD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548291F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026EC2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p w14:paraId="603D6C5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 xml:space="preserve"> clause 12.31.1.3</w:t>
            </w:r>
          </w:p>
        </w:tc>
      </w:tr>
      <w:tr w:rsidR="00841632" w:rsidRPr="00841632" w14:paraId="378AA0E7" w14:textId="77777777" w:rsidTr="006C51AD">
        <w:trPr>
          <w:cantSplit/>
          <w:jc w:val="center"/>
        </w:trPr>
        <w:tc>
          <w:tcPr>
            <w:tcW w:w="3397" w:type="dxa"/>
            <w:shd w:val="clear" w:color="auto" w:fill="auto"/>
          </w:tcPr>
          <w:p w14:paraId="37A5E874"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SupportedListMax</w:t>
            </w:r>
          </w:p>
        </w:tc>
        <w:tc>
          <w:tcPr>
            <w:tcW w:w="851" w:type="dxa"/>
            <w:shd w:val="clear" w:color="auto" w:fill="auto"/>
          </w:tcPr>
          <w:p w14:paraId="72D3885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X</w:t>
            </w:r>
          </w:p>
        </w:tc>
        <w:tc>
          <w:tcPr>
            <w:tcW w:w="850" w:type="dxa"/>
            <w:shd w:val="clear" w:color="auto" w:fill="auto"/>
          </w:tcPr>
          <w:p w14:paraId="3821BE5B"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0190799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1E96134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E6DD70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p w14:paraId="56DEAC7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 xml:space="preserve"> clause 12.31.1.4</w:t>
            </w:r>
          </w:p>
        </w:tc>
      </w:tr>
      <w:tr w:rsidR="00841632" w:rsidRPr="00841632" w14:paraId="7302C78C" w14:textId="77777777" w:rsidTr="006C51AD">
        <w:trPr>
          <w:cantSplit/>
          <w:jc w:val="center"/>
        </w:trPr>
        <w:tc>
          <w:tcPr>
            <w:tcW w:w="3397" w:type="dxa"/>
            <w:shd w:val="clear" w:color="auto" w:fill="auto"/>
          </w:tcPr>
          <w:p w14:paraId="5C4B91B0"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b/>
                <w:bCs/>
                <w:sz w:val="18"/>
              </w:rPr>
              <w:t>Per-Stream Filtering and Policing information</w:t>
            </w:r>
          </w:p>
          <w:p w14:paraId="5A20E99F"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(NOTE 10)</w:t>
            </w:r>
          </w:p>
        </w:tc>
        <w:tc>
          <w:tcPr>
            <w:tcW w:w="851" w:type="dxa"/>
            <w:shd w:val="clear" w:color="auto" w:fill="auto"/>
          </w:tcPr>
          <w:p w14:paraId="3BAF6D0D"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53F761F7"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54761D31" w14:textId="77777777" w:rsidR="00841632" w:rsidRPr="00841632" w:rsidRDefault="00841632" w:rsidP="00841632">
            <w:pPr>
              <w:keepNext/>
              <w:keepLines/>
              <w:spacing w:after="0"/>
              <w:jc w:val="center"/>
              <w:rPr>
                <w:rFonts w:ascii="Arial" w:eastAsia="等线" w:hAnsi="Arial"/>
                <w:sz w:val="18"/>
              </w:rPr>
            </w:pPr>
          </w:p>
        </w:tc>
        <w:tc>
          <w:tcPr>
            <w:tcW w:w="1338" w:type="dxa"/>
          </w:tcPr>
          <w:p w14:paraId="524AC02F"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18BBADAF" w14:textId="77777777" w:rsidR="00841632" w:rsidRPr="00841632" w:rsidRDefault="00841632" w:rsidP="00841632">
            <w:pPr>
              <w:keepNext/>
              <w:keepLines/>
              <w:spacing w:after="0"/>
              <w:jc w:val="center"/>
              <w:rPr>
                <w:rFonts w:ascii="Arial" w:eastAsia="等线" w:hAnsi="Arial"/>
                <w:sz w:val="18"/>
              </w:rPr>
            </w:pPr>
          </w:p>
        </w:tc>
      </w:tr>
      <w:tr w:rsidR="00841632" w:rsidRPr="00841632" w14:paraId="64D79EBC" w14:textId="77777777" w:rsidTr="006C51AD">
        <w:trPr>
          <w:cantSplit/>
          <w:jc w:val="center"/>
        </w:trPr>
        <w:tc>
          <w:tcPr>
            <w:tcW w:w="3397" w:type="dxa"/>
            <w:shd w:val="clear" w:color="auto" w:fill="auto"/>
          </w:tcPr>
          <w:p w14:paraId="4CAE2FCF"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Stream Filter Instance Table</w:t>
            </w:r>
          </w:p>
          <w:p w14:paraId="516CEC0B"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bCs/>
                <w:sz w:val="18"/>
              </w:rPr>
              <w:t>(NOTE 8)</w:t>
            </w:r>
          </w:p>
        </w:tc>
        <w:tc>
          <w:tcPr>
            <w:tcW w:w="851" w:type="dxa"/>
            <w:shd w:val="clear" w:color="auto" w:fill="auto"/>
          </w:tcPr>
          <w:p w14:paraId="5AA845A6" w14:textId="77777777" w:rsidR="00841632" w:rsidRPr="00841632" w:rsidRDefault="00841632" w:rsidP="00841632">
            <w:pPr>
              <w:keepNext/>
              <w:keepLines/>
              <w:spacing w:after="0"/>
              <w:jc w:val="center"/>
              <w:rPr>
                <w:rFonts w:ascii="Arial" w:eastAsia="等线" w:hAnsi="Arial"/>
                <w:sz w:val="18"/>
              </w:rPr>
            </w:pPr>
          </w:p>
        </w:tc>
        <w:tc>
          <w:tcPr>
            <w:tcW w:w="850" w:type="dxa"/>
            <w:shd w:val="clear" w:color="auto" w:fill="auto"/>
          </w:tcPr>
          <w:p w14:paraId="0484E17A" w14:textId="77777777" w:rsidR="00841632" w:rsidRPr="00841632" w:rsidRDefault="00841632" w:rsidP="00841632">
            <w:pPr>
              <w:keepNext/>
              <w:keepLines/>
              <w:spacing w:after="0"/>
              <w:jc w:val="center"/>
              <w:rPr>
                <w:rFonts w:ascii="Arial" w:eastAsia="等线" w:hAnsi="Arial"/>
                <w:sz w:val="18"/>
              </w:rPr>
            </w:pPr>
          </w:p>
        </w:tc>
        <w:tc>
          <w:tcPr>
            <w:tcW w:w="1472" w:type="dxa"/>
            <w:shd w:val="clear" w:color="auto" w:fill="auto"/>
          </w:tcPr>
          <w:p w14:paraId="78CAB592" w14:textId="77777777" w:rsidR="00841632" w:rsidRPr="00841632" w:rsidRDefault="00841632" w:rsidP="00841632">
            <w:pPr>
              <w:keepNext/>
              <w:keepLines/>
              <w:spacing w:after="0"/>
              <w:jc w:val="center"/>
              <w:rPr>
                <w:rFonts w:ascii="Arial" w:eastAsia="等线" w:hAnsi="Arial"/>
                <w:sz w:val="18"/>
              </w:rPr>
            </w:pPr>
          </w:p>
        </w:tc>
        <w:tc>
          <w:tcPr>
            <w:tcW w:w="1338" w:type="dxa"/>
          </w:tcPr>
          <w:p w14:paraId="13A4A15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2DCE77D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12-32</w:t>
            </w:r>
          </w:p>
        </w:tc>
      </w:tr>
      <w:tr w:rsidR="00841632" w:rsidRPr="00841632" w14:paraId="650FAD0A" w14:textId="77777777" w:rsidTr="006C51AD">
        <w:trPr>
          <w:cantSplit/>
          <w:jc w:val="center"/>
        </w:trPr>
        <w:tc>
          <w:tcPr>
            <w:tcW w:w="3397" w:type="dxa"/>
            <w:shd w:val="clear" w:color="auto" w:fill="auto"/>
          </w:tcPr>
          <w:p w14:paraId="3EF17E45" w14:textId="77777777" w:rsidR="00841632" w:rsidRPr="00841632" w:rsidRDefault="00841632" w:rsidP="00841632">
            <w:pPr>
              <w:keepNext/>
              <w:keepLines/>
              <w:spacing w:after="0"/>
              <w:rPr>
                <w:rFonts w:ascii="Arial" w:eastAsia="等线" w:hAnsi="Arial"/>
                <w:b/>
                <w:bCs/>
                <w:sz w:val="18"/>
              </w:rPr>
            </w:pPr>
            <w:r w:rsidRPr="00841632">
              <w:rPr>
                <w:rFonts w:ascii="Arial" w:eastAsia="等线" w:hAnsi="Arial"/>
                <w:bCs/>
                <w:sz w:val="18"/>
              </w:rPr>
              <w:t xml:space="preserve">&gt; </w:t>
            </w:r>
            <w:r w:rsidRPr="00841632">
              <w:rPr>
                <w:rFonts w:ascii="Arial" w:eastAsia="等线" w:hAnsi="Arial"/>
                <w:sz w:val="18"/>
                <w:lang w:eastAsia="ko-KR"/>
              </w:rPr>
              <w:t>StreamFilterInstanceIndex</w:t>
            </w:r>
          </w:p>
        </w:tc>
        <w:tc>
          <w:tcPr>
            <w:tcW w:w="851" w:type="dxa"/>
            <w:shd w:val="clear" w:color="auto" w:fill="auto"/>
          </w:tcPr>
          <w:p w14:paraId="5185ED1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hint="eastAsia"/>
                <w:sz w:val="18"/>
                <w:lang w:eastAsia="zh-CN"/>
              </w:rPr>
              <w:t>X</w:t>
            </w:r>
          </w:p>
        </w:tc>
        <w:tc>
          <w:tcPr>
            <w:tcW w:w="850" w:type="dxa"/>
            <w:shd w:val="clear" w:color="auto" w:fill="auto"/>
          </w:tcPr>
          <w:p w14:paraId="19E564E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hint="eastAsia"/>
                <w:sz w:val="18"/>
                <w:lang w:eastAsia="zh-CN"/>
              </w:rPr>
              <w:t>X</w:t>
            </w:r>
          </w:p>
        </w:tc>
        <w:tc>
          <w:tcPr>
            <w:tcW w:w="1472" w:type="dxa"/>
            <w:shd w:val="clear" w:color="auto" w:fill="auto"/>
          </w:tcPr>
          <w:p w14:paraId="105C815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hint="eastAsia"/>
                <w:sz w:val="18"/>
                <w:lang w:eastAsia="zh-CN"/>
              </w:rPr>
              <w:t>R</w:t>
            </w:r>
            <w:r w:rsidRPr="00841632">
              <w:rPr>
                <w:rFonts w:ascii="Arial" w:eastAsia="等线" w:hAnsi="Arial"/>
                <w:sz w:val="18"/>
                <w:lang w:eastAsia="zh-CN"/>
              </w:rPr>
              <w:t>W</w:t>
            </w:r>
          </w:p>
        </w:tc>
        <w:tc>
          <w:tcPr>
            <w:tcW w:w="1338" w:type="dxa"/>
          </w:tcPr>
          <w:p w14:paraId="47DB439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1BC04C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12-32</w:t>
            </w:r>
          </w:p>
        </w:tc>
      </w:tr>
      <w:tr w:rsidR="00841632" w:rsidRPr="00841632" w14:paraId="431FC44F" w14:textId="77777777" w:rsidTr="006C51AD">
        <w:trPr>
          <w:cantSplit/>
          <w:jc w:val="center"/>
        </w:trPr>
        <w:tc>
          <w:tcPr>
            <w:tcW w:w="3397" w:type="dxa"/>
            <w:shd w:val="clear" w:color="auto" w:fill="auto"/>
          </w:tcPr>
          <w:p w14:paraId="256E50AB"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&gt; Stream Identification type</w:t>
            </w:r>
          </w:p>
        </w:tc>
        <w:tc>
          <w:tcPr>
            <w:tcW w:w="851" w:type="dxa"/>
            <w:shd w:val="clear" w:color="auto" w:fill="auto"/>
          </w:tcPr>
          <w:p w14:paraId="1419898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X</w:t>
            </w:r>
          </w:p>
        </w:tc>
        <w:tc>
          <w:tcPr>
            <w:tcW w:w="850" w:type="dxa"/>
            <w:shd w:val="clear" w:color="auto" w:fill="auto"/>
          </w:tcPr>
          <w:p w14:paraId="32BD34D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X</w:t>
            </w:r>
          </w:p>
        </w:tc>
        <w:tc>
          <w:tcPr>
            <w:tcW w:w="1472" w:type="dxa"/>
            <w:shd w:val="clear" w:color="auto" w:fill="auto"/>
          </w:tcPr>
          <w:p w14:paraId="1FA001A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1338" w:type="dxa"/>
          </w:tcPr>
          <w:p w14:paraId="586D3C3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1AADE5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802.1CB [83] clause 9.1.1.6</w:t>
            </w:r>
          </w:p>
        </w:tc>
      </w:tr>
      <w:tr w:rsidR="00841632" w:rsidRPr="00841632" w14:paraId="34E04001" w14:textId="77777777" w:rsidTr="006C51AD">
        <w:trPr>
          <w:cantSplit/>
          <w:jc w:val="center"/>
        </w:trPr>
        <w:tc>
          <w:tcPr>
            <w:tcW w:w="3397" w:type="dxa"/>
            <w:shd w:val="clear" w:color="auto" w:fill="auto"/>
          </w:tcPr>
          <w:p w14:paraId="34BAE058"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sz w:val="18"/>
                <w:lang w:val="en-US" w:eastAsia="fr-FR"/>
              </w:rPr>
              <w:t>&gt; Stream Identification Controlling Parameters</w:t>
            </w:r>
          </w:p>
        </w:tc>
        <w:tc>
          <w:tcPr>
            <w:tcW w:w="851" w:type="dxa"/>
            <w:shd w:val="clear" w:color="auto" w:fill="auto"/>
          </w:tcPr>
          <w:p w14:paraId="003D5B0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CDAB55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D6BF6F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1ED5B1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w:t>
            </w:r>
          </w:p>
        </w:tc>
        <w:tc>
          <w:tcPr>
            <w:tcW w:w="2126" w:type="dxa"/>
            <w:shd w:val="clear" w:color="auto" w:fill="auto"/>
          </w:tcPr>
          <w:p w14:paraId="79CC253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802.1CB [83] clauses 9.1.2, 9.1.3, 9.1.4</w:t>
            </w:r>
          </w:p>
          <w:p w14:paraId="27BDBBF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(NOTE 12)</w:t>
            </w:r>
          </w:p>
        </w:tc>
      </w:tr>
      <w:tr w:rsidR="00841632" w:rsidRPr="00841632" w14:paraId="2BA2CFB8" w14:textId="77777777" w:rsidTr="006C51AD">
        <w:trPr>
          <w:cantSplit/>
          <w:jc w:val="center"/>
        </w:trPr>
        <w:tc>
          <w:tcPr>
            <w:tcW w:w="3397" w:type="dxa"/>
            <w:shd w:val="clear" w:color="auto" w:fill="auto"/>
          </w:tcPr>
          <w:p w14:paraId="1A044154" w14:textId="77777777" w:rsidR="00841632" w:rsidRPr="00841632" w:rsidRDefault="00841632" w:rsidP="00841632">
            <w:pPr>
              <w:keepNext/>
              <w:keepLines/>
              <w:spacing w:after="0"/>
              <w:rPr>
                <w:rFonts w:ascii="Arial" w:eastAsia="等线" w:hAnsi="Arial"/>
                <w:sz w:val="18"/>
                <w:lang w:val="en-US" w:eastAsia="fr-FR"/>
              </w:rPr>
            </w:pPr>
            <w:r w:rsidRPr="00841632">
              <w:rPr>
                <w:rFonts w:ascii="Arial" w:eastAsia="等线" w:hAnsi="Arial"/>
                <w:sz w:val="18"/>
                <w:lang w:val="en-US" w:eastAsia="fr-FR"/>
              </w:rPr>
              <w:t>&gt; PrioritySpec</w:t>
            </w:r>
          </w:p>
        </w:tc>
        <w:tc>
          <w:tcPr>
            <w:tcW w:w="851" w:type="dxa"/>
            <w:shd w:val="clear" w:color="auto" w:fill="auto"/>
          </w:tcPr>
          <w:p w14:paraId="304AFAA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77D8E1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6BFCFA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78E43A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w:t>
            </w:r>
          </w:p>
        </w:tc>
        <w:tc>
          <w:tcPr>
            <w:tcW w:w="2126" w:type="dxa"/>
            <w:shd w:val="clear" w:color="auto" w:fill="auto"/>
          </w:tcPr>
          <w:p w14:paraId="27C780B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802.1Q [98] Table 12-32</w:t>
            </w:r>
          </w:p>
        </w:tc>
      </w:tr>
      <w:tr w:rsidR="00841632" w:rsidRPr="00841632" w14:paraId="33BDC610" w14:textId="77777777" w:rsidTr="006C51AD">
        <w:trPr>
          <w:cantSplit/>
          <w:jc w:val="center"/>
        </w:trPr>
        <w:tc>
          <w:tcPr>
            <w:tcW w:w="3397" w:type="dxa"/>
            <w:shd w:val="clear" w:color="auto" w:fill="auto"/>
          </w:tcPr>
          <w:p w14:paraId="20077F64" w14:textId="77777777" w:rsidR="00841632" w:rsidRPr="00841632" w:rsidRDefault="00841632" w:rsidP="00841632">
            <w:pPr>
              <w:keepNext/>
              <w:keepLines/>
              <w:spacing w:after="0"/>
              <w:rPr>
                <w:rFonts w:ascii="Arial" w:eastAsia="等线" w:hAnsi="Arial"/>
                <w:sz w:val="18"/>
                <w:lang w:val="en-US" w:eastAsia="fr-FR"/>
              </w:rPr>
            </w:pPr>
            <w:r w:rsidRPr="00841632">
              <w:rPr>
                <w:rFonts w:ascii="Arial" w:eastAsia="等线" w:hAnsi="Arial"/>
                <w:sz w:val="18"/>
                <w:lang w:val="en-US" w:eastAsia="fr-FR"/>
              </w:rPr>
              <w:t>&gt; StreamGateInstanceID</w:t>
            </w:r>
          </w:p>
        </w:tc>
        <w:tc>
          <w:tcPr>
            <w:tcW w:w="851" w:type="dxa"/>
            <w:shd w:val="clear" w:color="auto" w:fill="auto"/>
          </w:tcPr>
          <w:p w14:paraId="5AAEE5F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2B9D96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ED60AA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4627D8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w:t>
            </w:r>
          </w:p>
        </w:tc>
        <w:tc>
          <w:tcPr>
            <w:tcW w:w="2126" w:type="dxa"/>
            <w:shd w:val="clear" w:color="auto" w:fill="auto"/>
          </w:tcPr>
          <w:p w14:paraId="3176C05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802.1Q [98] Table 12-32</w:t>
            </w:r>
          </w:p>
        </w:tc>
      </w:tr>
      <w:tr w:rsidR="00841632" w:rsidRPr="00841632" w14:paraId="3F36DC0B" w14:textId="77777777" w:rsidTr="006C51AD">
        <w:trPr>
          <w:cantSplit/>
          <w:jc w:val="center"/>
        </w:trPr>
        <w:tc>
          <w:tcPr>
            <w:tcW w:w="3397" w:type="dxa"/>
            <w:shd w:val="clear" w:color="auto" w:fill="auto"/>
          </w:tcPr>
          <w:p w14:paraId="12642257"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Stream Gate Instance Table</w:t>
            </w:r>
          </w:p>
          <w:p w14:paraId="268624DF" w14:textId="77777777" w:rsidR="00841632" w:rsidRPr="00841632" w:rsidRDefault="00841632" w:rsidP="00841632">
            <w:pPr>
              <w:keepNext/>
              <w:keepLines/>
              <w:spacing w:after="0"/>
              <w:rPr>
                <w:rFonts w:ascii="Arial" w:eastAsia="等线" w:hAnsi="Arial"/>
                <w:sz w:val="18"/>
                <w:lang w:val="en-US" w:eastAsia="fr-FR"/>
              </w:rPr>
            </w:pPr>
            <w:r w:rsidRPr="00841632">
              <w:rPr>
                <w:rFonts w:ascii="Arial" w:eastAsia="等线" w:hAnsi="Arial"/>
                <w:bCs/>
                <w:sz w:val="18"/>
              </w:rPr>
              <w:t>(NOTE 9)</w:t>
            </w:r>
          </w:p>
        </w:tc>
        <w:tc>
          <w:tcPr>
            <w:tcW w:w="851" w:type="dxa"/>
            <w:shd w:val="clear" w:color="auto" w:fill="auto"/>
          </w:tcPr>
          <w:p w14:paraId="03413A82"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786E493E"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39FCBC53" w14:textId="77777777" w:rsidR="00841632" w:rsidRPr="00841632" w:rsidRDefault="00841632" w:rsidP="00841632">
            <w:pPr>
              <w:keepNext/>
              <w:keepLines/>
              <w:spacing w:after="0"/>
              <w:jc w:val="center"/>
              <w:rPr>
                <w:rFonts w:ascii="Arial" w:eastAsia="等线" w:hAnsi="Arial"/>
                <w:sz w:val="18"/>
                <w:lang w:eastAsia="fr-FR"/>
              </w:rPr>
            </w:pPr>
          </w:p>
        </w:tc>
        <w:tc>
          <w:tcPr>
            <w:tcW w:w="1338" w:type="dxa"/>
          </w:tcPr>
          <w:p w14:paraId="2FD17CD1"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12AE2E6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IEEE Std 802.1Q [98] Table 12-33</w:t>
            </w:r>
          </w:p>
        </w:tc>
      </w:tr>
      <w:tr w:rsidR="00841632" w:rsidRPr="00841632" w14:paraId="54BA4BB9" w14:textId="77777777" w:rsidTr="006C51AD">
        <w:trPr>
          <w:cantSplit/>
          <w:jc w:val="center"/>
        </w:trPr>
        <w:tc>
          <w:tcPr>
            <w:tcW w:w="3397" w:type="dxa"/>
            <w:shd w:val="clear" w:color="auto" w:fill="auto"/>
          </w:tcPr>
          <w:p w14:paraId="36A4556F"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StreamGateInstanceIndex</w:t>
            </w:r>
          </w:p>
        </w:tc>
        <w:tc>
          <w:tcPr>
            <w:tcW w:w="851" w:type="dxa"/>
            <w:shd w:val="clear" w:color="auto" w:fill="auto"/>
          </w:tcPr>
          <w:p w14:paraId="596E491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6F6889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AE2DA2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1BD7E72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4CBAD0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Table 12-33</w:t>
            </w:r>
          </w:p>
        </w:tc>
      </w:tr>
      <w:tr w:rsidR="00841632" w:rsidRPr="00841632" w14:paraId="6E5D47D9" w14:textId="77777777" w:rsidTr="006C51AD">
        <w:trPr>
          <w:cantSplit/>
          <w:jc w:val="center"/>
        </w:trPr>
        <w:tc>
          <w:tcPr>
            <w:tcW w:w="3397" w:type="dxa"/>
            <w:shd w:val="clear" w:color="auto" w:fill="auto"/>
          </w:tcPr>
          <w:p w14:paraId="09F7D20D"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sz w:val="18"/>
                <w:lang w:eastAsia="fr-FR"/>
              </w:rPr>
              <w:t>PSFPAdminBaseTime</w:t>
            </w:r>
          </w:p>
        </w:tc>
        <w:tc>
          <w:tcPr>
            <w:tcW w:w="851" w:type="dxa"/>
            <w:shd w:val="clear" w:color="auto" w:fill="auto"/>
          </w:tcPr>
          <w:p w14:paraId="0341E80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26F544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401B5D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0A9B57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w:t>
            </w:r>
          </w:p>
        </w:tc>
        <w:tc>
          <w:tcPr>
            <w:tcW w:w="2126" w:type="dxa"/>
            <w:shd w:val="clear" w:color="auto" w:fill="auto"/>
          </w:tcPr>
          <w:p w14:paraId="69A4B26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802.1Q [98] Table 12-33</w:t>
            </w:r>
          </w:p>
        </w:tc>
      </w:tr>
      <w:tr w:rsidR="00841632" w:rsidRPr="00841632" w14:paraId="1A2977EA" w14:textId="77777777" w:rsidTr="006C51AD">
        <w:trPr>
          <w:cantSplit/>
          <w:jc w:val="center"/>
        </w:trPr>
        <w:tc>
          <w:tcPr>
            <w:tcW w:w="3397" w:type="dxa"/>
            <w:shd w:val="clear" w:color="auto" w:fill="auto"/>
          </w:tcPr>
          <w:p w14:paraId="0B9A4AA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PSFPAdminControlList</w:t>
            </w:r>
          </w:p>
        </w:tc>
        <w:tc>
          <w:tcPr>
            <w:tcW w:w="851" w:type="dxa"/>
            <w:shd w:val="clear" w:color="auto" w:fill="auto"/>
          </w:tcPr>
          <w:p w14:paraId="392E445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F0020A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2F2AF1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33302A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w:t>
            </w:r>
          </w:p>
        </w:tc>
        <w:tc>
          <w:tcPr>
            <w:tcW w:w="2126" w:type="dxa"/>
            <w:shd w:val="clear" w:color="auto" w:fill="auto"/>
          </w:tcPr>
          <w:p w14:paraId="46FAAF7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802.1Q [98] Table 12-33</w:t>
            </w:r>
          </w:p>
        </w:tc>
      </w:tr>
      <w:tr w:rsidR="00841632" w:rsidRPr="00841632" w14:paraId="6196B459" w14:textId="77777777" w:rsidTr="006C51AD">
        <w:trPr>
          <w:cantSplit/>
          <w:jc w:val="center"/>
        </w:trPr>
        <w:tc>
          <w:tcPr>
            <w:tcW w:w="3397" w:type="dxa"/>
            <w:shd w:val="clear" w:color="auto" w:fill="auto"/>
          </w:tcPr>
          <w:p w14:paraId="43EA1B2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PSFPAdminCycleTime</w:t>
            </w:r>
          </w:p>
        </w:tc>
        <w:tc>
          <w:tcPr>
            <w:tcW w:w="851" w:type="dxa"/>
            <w:shd w:val="clear" w:color="auto" w:fill="auto"/>
          </w:tcPr>
          <w:p w14:paraId="071FBA0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72F52E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1D8BB3D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37F361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w:t>
            </w:r>
          </w:p>
        </w:tc>
        <w:tc>
          <w:tcPr>
            <w:tcW w:w="2126" w:type="dxa"/>
            <w:shd w:val="clear" w:color="auto" w:fill="auto"/>
          </w:tcPr>
          <w:p w14:paraId="124AFB4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802.1Q [98] Table 12-33</w:t>
            </w:r>
          </w:p>
        </w:tc>
      </w:tr>
      <w:tr w:rsidR="00841632" w:rsidRPr="00841632" w14:paraId="50E0E7C6" w14:textId="77777777" w:rsidTr="006C51AD">
        <w:trPr>
          <w:cantSplit/>
          <w:jc w:val="center"/>
        </w:trPr>
        <w:tc>
          <w:tcPr>
            <w:tcW w:w="3397" w:type="dxa"/>
            <w:shd w:val="clear" w:color="auto" w:fill="auto"/>
          </w:tcPr>
          <w:p w14:paraId="6D91A73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PSFPTickGranularity</w:t>
            </w:r>
          </w:p>
        </w:tc>
        <w:tc>
          <w:tcPr>
            <w:tcW w:w="851" w:type="dxa"/>
            <w:shd w:val="clear" w:color="auto" w:fill="auto"/>
          </w:tcPr>
          <w:p w14:paraId="07C84CD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2A376FA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BC313F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75E1AA5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rPr>
              <w:t>―</w:t>
            </w:r>
          </w:p>
        </w:tc>
        <w:tc>
          <w:tcPr>
            <w:tcW w:w="2126" w:type="dxa"/>
            <w:shd w:val="clear" w:color="auto" w:fill="auto"/>
          </w:tcPr>
          <w:p w14:paraId="6D50D3F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802.1Q [98] Table 12-33</w:t>
            </w:r>
          </w:p>
        </w:tc>
      </w:tr>
      <w:tr w:rsidR="00841632" w:rsidRPr="00841632" w14:paraId="206B31BA" w14:textId="77777777" w:rsidTr="006C51AD">
        <w:trPr>
          <w:cantSplit/>
          <w:jc w:val="center"/>
        </w:trPr>
        <w:tc>
          <w:tcPr>
            <w:tcW w:w="3397" w:type="dxa"/>
            <w:shd w:val="clear" w:color="auto" w:fill="auto"/>
          </w:tcPr>
          <w:p w14:paraId="5F287B8F" w14:textId="1B87BE67" w:rsidR="00841632" w:rsidRPr="00841632" w:rsidRDefault="00841632" w:rsidP="00841632">
            <w:pPr>
              <w:keepNext/>
              <w:keepLines/>
              <w:spacing w:after="0"/>
              <w:rPr>
                <w:rFonts w:ascii="Arial" w:eastAsia="等线" w:hAnsi="Arial"/>
                <w:b/>
                <w:bCs/>
                <w:sz w:val="18"/>
                <w:lang w:eastAsia="fr-FR"/>
              </w:rPr>
            </w:pPr>
            <w:bookmarkStart w:id="21" w:name="_Hlk65748159"/>
            <w:r w:rsidRPr="00841632">
              <w:rPr>
                <w:rFonts w:ascii="Arial" w:eastAsia="等线" w:hAnsi="Arial"/>
                <w:b/>
                <w:bCs/>
                <w:sz w:val="18"/>
                <w:lang w:eastAsia="fr-FR"/>
              </w:rPr>
              <w:t>Time Synchronization Information</w:t>
            </w:r>
            <w:bookmarkEnd w:id="21"/>
          </w:p>
        </w:tc>
        <w:tc>
          <w:tcPr>
            <w:tcW w:w="851" w:type="dxa"/>
            <w:shd w:val="clear" w:color="auto" w:fill="auto"/>
          </w:tcPr>
          <w:p w14:paraId="2F18F49E"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6B6D18CE"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535D74A5" w14:textId="77777777" w:rsidR="00841632" w:rsidRPr="00841632" w:rsidRDefault="00841632" w:rsidP="00841632">
            <w:pPr>
              <w:keepNext/>
              <w:keepLines/>
              <w:spacing w:after="0"/>
              <w:jc w:val="center"/>
              <w:rPr>
                <w:rFonts w:ascii="Arial" w:eastAsia="等线" w:hAnsi="Arial"/>
                <w:sz w:val="18"/>
                <w:lang w:eastAsia="fr-FR"/>
              </w:rPr>
            </w:pPr>
          </w:p>
        </w:tc>
        <w:tc>
          <w:tcPr>
            <w:tcW w:w="1338" w:type="dxa"/>
          </w:tcPr>
          <w:p w14:paraId="4350C7AA" w14:textId="77777777" w:rsidR="00841632" w:rsidRPr="00841632" w:rsidRDefault="00841632" w:rsidP="00841632">
            <w:pPr>
              <w:keepNext/>
              <w:keepLines/>
              <w:spacing w:after="0"/>
              <w:jc w:val="center"/>
              <w:rPr>
                <w:rFonts w:ascii="Arial" w:eastAsia="等线" w:hAnsi="Arial"/>
                <w:sz w:val="18"/>
                <w:lang w:eastAsia="fr-FR"/>
              </w:rPr>
            </w:pPr>
          </w:p>
        </w:tc>
        <w:tc>
          <w:tcPr>
            <w:tcW w:w="2126" w:type="dxa"/>
            <w:shd w:val="clear" w:color="auto" w:fill="auto"/>
          </w:tcPr>
          <w:p w14:paraId="0D08A9EA"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6F44261E" w14:textId="77777777" w:rsidTr="006C51AD">
        <w:trPr>
          <w:cantSplit/>
          <w:jc w:val="center"/>
        </w:trPr>
        <w:tc>
          <w:tcPr>
            <w:tcW w:w="3397" w:type="dxa"/>
            <w:shd w:val="clear" w:color="auto" w:fill="auto"/>
          </w:tcPr>
          <w:p w14:paraId="4B5F7D7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Supported PTP instance types (NOTE 13)</w:t>
            </w:r>
          </w:p>
        </w:tc>
        <w:tc>
          <w:tcPr>
            <w:tcW w:w="851" w:type="dxa"/>
            <w:shd w:val="clear" w:color="auto" w:fill="auto"/>
          </w:tcPr>
          <w:p w14:paraId="295E2B3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CAC6154"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1C1E9B8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5D412C8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2855665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1588-2019 [126] clause 8.2.1.5.5</w:t>
            </w:r>
          </w:p>
        </w:tc>
      </w:tr>
      <w:tr w:rsidR="00841632" w:rsidRPr="00841632" w14:paraId="43BDB37F" w14:textId="77777777" w:rsidTr="006C51AD">
        <w:trPr>
          <w:cantSplit/>
          <w:jc w:val="center"/>
        </w:trPr>
        <w:tc>
          <w:tcPr>
            <w:tcW w:w="3397" w:type="dxa"/>
            <w:shd w:val="clear" w:color="auto" w:fill="auto"/>
          </w:tcPr>
          <w:p w14:paraId="2477392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Supported transport types (NOTE 14)</w:t>
            </w:r>
          </w:p>
        </w:tc>
        <w:tc>
          <w:tcPr>
            <w:tcW w:w="851" w:type="dxa"/>
            <w:shd w:val="clear" w:color="auto" w:fill="auto"/>
          </w:tcPr>
          <w:p w14:paraId="0CD9129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EAB213D"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0627211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62C3F0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0A7BA034"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5F3A49D6" w14:textId="77777777" w:rsidTr="006C51AD">
        <w:trPr>
          <w:cantSplit/>
          <w:jc w:val="center"/>
        </w:trPr>
        <w:tc>
          <w:tcPr>
            <w:tcW w:w="3397" w:type="dxa"/>
            <w:shd w:val="clear" w:color="auto" w:fill="auto"/>
          </w:tcPr>
          <w:p w14:paraId="5F9BE95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Supported delay mechanisms (NOTE 15)</w:t>
            </w:r>
          </w:p>
        </w:tc>
        <w:tc>
          <w:tcPr>
            <w:tcW w:w="851" w:type="dxa"/>
            <w:shd w:val="clear" w:color="auto" w:fill="auto"/>
          </w:tcPr>
          <w:p w14:paraId="7B53EFD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E251C9D"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50C7A9A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16C40D6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7A425EC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1588-2019 [126] clause </w:t>
            </w:r>
            <w:r w:rsidRPr="00841632">
              <w:rPr>
                <w:rFonts w:ascii="Arial" w:eastAsia="等线" w:hAnsi="Arial"/>
                <w:sz w:val="18"/>
              </w:rPr>
              <w:t>8.2.15.4.4</w:t>
            </w:r>
          </w:p>
        </w:tc>
      </w:tr>
      <w:tr w:rsidR="00841632" w:rsidRPr="00841632" w14:paraId="0041315C" w14:textId="77777777" w:rsidTr="006C51AD">
        <w:trPr>
          <w:cantSplit/>
          <w:jc w:val="center"/>
        </w:trPr>
        <w:tc>
          <w:tcPr>
            <w:tcW w:w="3397" w:type="dxa"/>
            <w:shd w:val="clear" w:color="auto" w:fill="auto"/>
          </w:tcPr>
          <w:p w14:paraId="5A2F7F4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PTP grandmaster capable (NOTE 16)</w:t>
            </w:r>
          </w:p>
        </w:tc>
        <w:tc>
          <w:tcPr>
            <w:tcW w:w="851" w:type="dxa"/>
            <w:shd w:val="clear" w:color="auto" w:fill="auto"/>
          </w:tcPr>
          <w:p w14:paraId="6B323C7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1460570"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764B3E5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3FA2EF8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68CC4A09"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0181BB90" w14:textId="77777777" w:rsidTr="006C51AD">
        <w:trPr>
          <w:cantSplit/>
          <w:jc w:val="center"/>
        </w:trPr>
        <w:tc>
          <w:tcPr>
            <w:tcW w:w="3397" w:type="dxa"/>
            <w:shd w:val="clear" w:color="auto" w:fill="auto"/>
          </w:tcPr>
          <w:p w14:paraId="600F541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gPTP grandmaster capable (NOTE 17)</w:t>
            </w:r>
          </w:p>
        </w:tc>
        <w:tc>
          <w:tcPr>
            <w:tcW w:w="851" w:type="dxa"/>
            <w:shd w:val="clear" w:color="auto" w:fill="auto"/>
          </w:tcPr>
          <w:p w14:paraId="4719BCA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166AFFA"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1B79DFD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D8D02A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15ABF925"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76F9124B" w14:textId="77777777" w:rsidTr="006C51AD">
        <w:trPr>
          <w:cantSplit/>
          <w:jc w:val="center"/>
        </w:trPr>
        <w:tc>
          <w:tcPr>
            <w:tcW w:w="3397" w:type="dxa"/>
            <w:shd w:val="clear" w:color="auto" w:fill="auto"/>
          </w:tcPr>
          <w:p w14:paraId="690542D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Supported PTP profiles (NOTE 18)</w:t>
            </w:r>
          </w:p>
        </w:tc>
        <w:tc>
          <w:tcPr>
            <w:tcW w:w="851" w:type="dxa"/>
            <w:shd w:val="clear" w:color="auto" w:fill="auto"/>
          </w:tcPr>
          <w:p w14:paraId="09E2803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15E5756"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2B495A6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381E0B4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73A408F8"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0E7F24B4" w14:textId="77777777" w:rsidTr="006C51AD">
        <w:trPr>
          <w:cantSplit/>
          <w:jc w:val="center"/>
        </w:trPr>
        <w:tc>
          <w:tcPr>
            <w:tcW w:w="3397" w:type="dxa"/>
            <w:shd w:val="clear" w:color="auto" w:fill="auto"/>
          </w:tcPr>
          <w:p w14:paraId="4C3FBF5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Number of supported PTP instances</w:t>
            </w:r>
          </w:p>
        </w:tc>
        <w:tc>
          <w:tcPr>
            <w:tcW w:w="851" w:type="dxa"/>
            <w:shd w:val="clear" w:color="auto" w:fill="auto"/>
          </w:tcPr>
          <w:p w14:paraId="449CE67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24340D8"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791B8CD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30F6DCF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0986ABF2"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7FB6AC6B" w14:textId="77777777" w:rsidTr="006C51AD">
        <w:trPr>
          <w:cantSplit/>
          <w:jc w:val="center"/>
        </w:trPr>
        <w:tc>
          <w:tcPr>
            <w:tcW w:w="3397" w:type="dxa"/>
            <w:shd w:val="clear" w:color="auto" w:fill="auto"/>
          </w:tcPr>
          <w:p w14:paraId="3EAFD34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PTP Instance ID</w:t>
            </w:r>
          </w:p>
        </w:tc>
        <w:tc>
          <w:tcPr>
            <w:tcW w:w="851" w:type="dxa"/>
            <w:shd w:val="clear" w:color="auto" w:fill="auto"/>
          </w:tcPr>
          <w:p w14:paraId="7A49F68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282A24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89881E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DBBEA9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D235667"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0C80B0BE" w14:textId="77777777" w:rsidTr="006C51AD">
        <w:trPr>
          <w:cantSplit/>
          <w:jc w:val="center"/>
        </w:trPr>
        <w:tc>
          <w:tcPr>
            <w:tcW w:w="3397" w:type="dxa"/>
            <w:shd w:val="clear" w:color="auto" w:fill="auto"/>
          </w:tcPr>
          <w:p w14:paraId="1E01809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PTP profile (NOTE 19)</w:t>
            </w:r>
          </w:p>
        </w:tc>
        <w:tc>
          <w:tcPr>
            <w:tcW w:w="851" w:type="dxa"/>
            <w:shd w:val="clear" w:color="auto" w:fill="auto"/>
          </w:tcPr>
          <w:p w14:paraId="3AAE836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3F41E3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7384AB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5966E4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7114494"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37037446" w14:textId="77777777" w:rsidTr="006C51AD">
        <w:trPr>
          <w:cantSplit/>
          <w:jc w:val="center"/>
        </w:trPr>
        <w:tc>
          <w:tcPr>
            <w:tcW w:w="3397" w:type="dxa"/>
            <w:shd w:val="clear" w:color="auto" w:fill="auto"/>
          </w:tcPr>
          <w:p w14:paraId="40092DB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Transport type (NOTE 20)</w:t>
            </w:r>
          </w:p>
        </w:tc>
        <w:tc>
          <w:tcPr>
            <w:tcW w:w="851" w:type="dxa"/>
            <w:shd w:val="clear" w:color="auto" w:fill="auto"/>
          </w:tcPr>
          <w:p w14:paraId="3B2C4E6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2DC9903A" w14:textId="1C9509C9" w:rsidR="00841632" w:rsidRPr="00841632" w:rsidRDefault="00841632" w:rsidP="00841632">
            <w:pPr>
              <w:keepNext/>
              <w:keepLines/>
              <w:spacing w:after="0"/>
              <w:jc w:val="center"/>
              <w:rPr>
                <w:rFonts w:ascii="Arial" w:eastAsia="等线" w:hAnsi="Arial"/>
                <w:sz w:val="18"/>
                <w:lang w:eastAsia="fr-FR"/>
              </w:rPr>
            </w:pPr>
            <w:del w:id="22" w:author="Huawei1" w:date="2021-06-24T17:17:00Z">
              <w:r w:rsidRPr="00841632" w:rsidDel="00CC7ABC">
                <w:rPr>
                  <w:rFonts w:ascii="Arial" w:eastAsia="等线" w:hAnsi="Arial"/>
                  <w:sz w:val="18"/>
                  <w:lang w:eastAsia="fr-FR"/>
                </w:rPr>
                <w:delText>X</w:delText>
              </w:r>
            </w:del>
            <w:ins w:id="23" w:author="Huawei1" w:date="2021-06-24T19:21:00Z">
              <w:r w:rsidR="00E779A9">
                <w:rPr>
                  <w:rFonts w:ascii="Arial" w:eastAsia="等线" w:hAnsi="Arial"/>
                  <w:sz w:val="18"/>
                  <w:lang w:eastAsia="fr-FR"/>
                </w:rPr>
                <w:t xml:space="preserve"> </w:t>
              </w:r>
            </w:ins>
          </w:p>
        </w:tc>
        <w:tc>
          <w:tcPr>
            <w:tcW w:w="1472" w:type="dxa"/>
            <w:shd w:val="clear" w:color="auto" w:fill="auto"/>
          </w:tcPr>
          <w:p w14:paraId="28AED8B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6BD921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19973FC"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1EAD2A3A" w14:textId="77777777" w:rsidTr="006C51AD">
        <w:trPr>
          <w:cantSplit/>
          <w:jc w:val="center"/>
        </w:trPr>
        <w:tc>
          <w:tcPr>
            <w:tcW w:w="3397" w:type="dxa"/>
            <w:shd w:val="clear" w:color="auto" w:fill="auto"/>
          </w:tcPr>
          <w:p w14:paraId="1A90603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Grandmaster candidate enabled</w:t>
            </w:r>
          </w:p>
        </w:tc>
        <w:tc>
          <w:tcPr>
            <w:tcW w:w="851" w:type="dxa"/>
            <w:shd w:val="clear" w:color="auto" w:fill="auto"/>
          </w:tcPr>
          <w:p w14:paraId="2FC8266D"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2C76F48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A8F72B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C3200D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55666A9"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6855BA4D" w14:textId="77777777" w:rsidTr="006C51AD">
        <w:trPr>
          <w:cantSplit/>
          <w:jc w:val="center"/>
        </w:trPr>
        <w:tc>
          <w:tcPr>
            <w:tcW w:w="3397" w:type="dxa"/>
            <w:shd w:val="clear" w:color="auto" w:fill="auto"/>
          </w:tcPr>
          <w:p w14:paraId="7439BBD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Grandmaster enabled (NOTE 21)</w:t>
            </w:r>
          </w:p>
        </w:tc>
        <w:tc>
          <w:tcPr>
            <w:tcW w:w="851" w:type="dxa"/>
            <w:shd w:val="clear" w:color="auto" w:fill="auto"/>
          </w:tcPr>
          <w:p w14:paraId="65E775C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B9F25E4"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237D95A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3E35BB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4428E30"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46AEED9F" w14:textId="77777777" w:rsidTr="006C51AD">
        <w:trPr>
          <w:cantSplit/>
          <w:jc w:val="center"/>
        </w:trPr>
        <w:tc>
          <w:tcPr>
            <w:tcW w:w="3397" w:type="dxa"/>
            <w:shd w:val="clear" w:color="auto" w:fill="auto"/>
          </w:tcPr>
          <w:p w14:paraId="3BD90745" w14:textId="77777777" w:rsidR="00841632" w:rsidRPr="00841632" w:rsidRDefault="00841632" w:rsidP="00841632">
            <w:pPr>
              <w:keepNext/>
              <w:keepLines/>
              <w:spacing w:after="0"/>
              <w:rPr>
                <w:rFonts w:ascii="Arial" w:eastAsia="等线" w:hAnsi="Arial"/>
                <w:b/>
                <w:bCs/>
                <w:sz w:val="18"/>
                <w:lang w:eastAsia="fr-FR"/>
              </w:rPr>
            </w:pPr>
            <w:r w:rsidRPr="00841632">
              <w:rPr>
                <w:rFonts w:ascii="Arial" w:eastAsia="等线" w:hAnsi="Arial"/>
                <w:b/>
                <w:bCs/>
                <w:sz w:val="18"/>
                <w:lang w:eastAsia="fr-FR"/>
              </w:rPr>
              <w:lastRenderedPageBreak/>
              <w:t>IEEE Std 1588 [126] data sets (NOTE 22)</w:t>
            </w:r>
          </w:p>
        </w:tc>
        <w:tc>
          <w:tcPr>
            <w:tcW w:w="851" w:type="dxa"/>
            <w:shd w:val="clear" w:color="auto" w:fill="auto"/>
          </w:tcPr>
          <w:p w14:paraId="0FF8C01B"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54EE7DB6"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5C5987E8" w14:textId="77777777" w:rsidR="00841632" w:rsidRPr="00841632" w:rsidRDefault="00841632" w:rsidP="00841632">
            <w:pPr>
              <w:keepNext/>
              <w:keepLines/>
              <w:spacing w:after="0"/>
              <w:jc w:val="center"/>
              <w:rPr>
                <w:rFonts w:ascii="Arial" w:eastAsia="等线" w:hAnsi="Arial"/>
                <w:sz w:val="18"/>
                <w:lang w:eastAsia="fr-FR"/>
              </w:rPr>
            </w:pPr>
          </w:p>
        </w:tc>
        <w:tc>
          <w:tcPr>
            <w:tcW w:w="1338" w:type="dxa"/>
          </w:tcPr>
          <w:p w14:paraId="71BFB27C" w14:textId="77777777" w:rsidR="00841632" w:rsidRPr="00841632" w:rsidRDefault="00841632" w:rsidP="00841632">
            <w:pPr>
              <w:keepNext/>
              <w:keepLines/>
              <w:spacing w:after="0"/>
              <w:jc w:val="center"/>
              <w:rPr>
                <w:rFonts w:ascii="Arial" w:eastAsia="等线" w:hAnsi="Arial"/>
                <w:sz w:val="18"/>
                <w:lang w:eastAsia="fr-FR"/>
              </w:rPr>
            </w:pPr>
          </w:p>
        </w:tc>
        <w:tc>
          <w:tcPr>
            <w:tcW w:w="2126" w:type="dxa"/>
            <w:shd w:val="clear" w:color="auto" w:fill="auto"/>
          </w:tcPr>
          <w:p w14:paraId="622F2BC4"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5515D529" w14:textId="77777777" w:rsidTr="006C51AD">
        <w:trPr>
          <w:cantSplit/>
          <w:jc w:val="center"/>
        </w:trPr>
        <w:tc>
          <w:tcPr>
            <w:tcW w:w="3397" w:type="dxa"/>
            <w:shd w:val="clear" w:color="auto" w:fill="auto"/>
          </w:tcPr>
          <w:p w14:paraId="3FDECA6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defaultDS.clockIdentity</w:t>
            </w:r>
          </w:p>
        </w:tc>
        <w:tc>
          <w:tcPr>
            <w:tcW w:w="851" w:type="dxa"/>
            <w:shd w:val="clear" w:color="auto" w:fill="auto"/>
          </w:tcPr>
          <w:p w14:paraId="61086D0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B4B4637" w14:textId="77777777" w:rsidR="00841632" w:rsidRPr="00841632" w:rsidRDefault="00841632" w:rsidP="00841632">
            <w:pPr>
              <w:keepNext/>
              <w:keepLines/>
              <w:spacing w:after="0"/>
              <w:jc w:val="center"/>
              <w:rPr>
                <w:rFonts w:ascii="Arial" w:eastAsia="等线" w:hAnsi="Arial"/>
                <w:sz w:val="18"/>
                <w:lang w:eastAsia="fr-FR"/>
              </w:rPr>
            </w:pPr>
            <w:del w:id="24" w:author="Huawei1" w:date="2021-06-24T20:43:00Z">
              <w:r w:rsidRPr="00841632" w:rsidDel="00F752A3">
                <w:rPr>
                  <w:rFonts w:ascii="Arial" w:eastAsia="等线" w:hAnsi="Arial"/>
                  <w:sz w:val="18"/>
                  <w:lang w:eastAsia="fr-FR"/>
                </w:rPr>
                <w:delText>X</w:delText>
              </w:r>
            </w:del>
          </w:p>
        </w:tc>
        <w:tc>
          <w:tcPr>
            <w:tcW w:w="1472" w:type="dxa"/>
            <w:shd w:val="clear" w:color="auto" w:fill="auto"/>
          </w:tcPr>
          <w:p w14:paraId="31D166F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967503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B7E3DC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8.2.1.2.2</w:t>
            </w:r>
          </w:p>
        </w:tc>
      </w:tr>
      <w:tr w:rsidR="00841632" w:rsidRPr="00841632" w14:paraId="29A64571" w14:textId="77777777" w:rsidTr="006C51AD">
        <w:trPr>
          <w:cantSplit/>
          <w:jc w:val="center"/>
        </w:trPr>
        <w:tc>
          <w:tcPr>
            <w:tcW w:w="3397" w:type="dxa"/>
            <w:shd w:val="clear" w:color="auto" w:fill="auto"/>
          </w:tcPr>
          <w:p w14:paraId="419F711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defaultDS.clockQuality.clockClass</w:t>
            </w:r>
          </w:p>
        </w:tc>
        <w:tc>
          <w:tcPr>
            <w:tcW w:w="851" w:type="dxa"/>
            <w:shd w:val="clear" w:color="auto" w:fill="auto"/>
          </w:tcPr>
          <w:p w14:paraId="1CC362F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EB87A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631A95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A3948C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2AA485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8.2.1.3.1.2</w:t>
            </w:r>
          </w:p>
        </w:tc>
      </w:tr>
      <w:tr w:rsidR="00841632" w:rsidRPr="00841632" w14:paraId="6E7C1E50" w14:textId="77777777" w:rsidTr="006C51AD">
        <w:trPr>
          <w:cantSplit/>
          <w:jc w:val="center"/>
        </w:trPr>
        <w:tc>
          <w:tcPr>
            <w:tcW w:w="3397" w:type="dxa"/>
            <w:shd w:val="clear" w:color="auto" w:fill="auto"/>
          </w:tcPr>
          <w:p w14:paraId="6AC2C1F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defaultDS.clockQuality.clockAccuracy</w:t>
            </w:r>
          </w:p>
        </w:tc>
        <w:tc>
          <w:tcPr>
            <w:tcW w:w="851" w:type="dxa"/>
            <w:shd w:val="clear" w:color="auto" w:fill="auto"/>
          </w:tcPr>
          <w:p w14:paraId="4C98DAC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F0D01C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109AC5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B268F2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14DBDE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8.2.1.3.1.3</w:t>
            </w:r>
          </w:p>
        </w:tc>
      </w:tr>
      <w:tr w:rsidR="00841632" w:rsidRPr="00841632" w14:paraId="2428206B" w14:textId="77777777" w:rsidTr="006C51AD">
        <w:trPr>
          <w:cantSplit/>
          <w:jc w:val="center"/>
        </w:trPr>
        <w:tc>
          <w:tcPr>
            <w:tcW w:w="3397" w:type="dxa"/>
            <w:shd w:val="clear" w:color="auto" w:fill="auto"/>
          </w:tcPr>
          <w:p w14:paraId="2AA3CE8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defaultDS.clockQuality.offsetScaledLogVariance</w:t>
            </w:r>
          </w:p>
        </w:tc>
        <w:tc>
          <w:tcPr>
            <w:tcW w:w="851" w:type="dxa"/>
            <w:shd w:val="clear" w:color="auto" w:fill="auto"/>
          </w:tcPr>
          <w:p w14:paraId="69363D5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0DC5D4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0F3D78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5A0CC6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4CE949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8.2.1.3.1.4</w:t>
            </w:r>
          </w:p>
        </w:tc>
      </w:tr>
      <w:tr w:rsidR="00841632" w:rsidRPr="00841632" w14:paraId="1B546DFD" w14:textId="77777777" w:rsidTr="006C51AD">
        <w:trPr>
          <w:cantSplit/>
          <w:jc w:val="center"/>
        </w:trPr>
        <w:tc>
          <w:tcPr>
            <w:tcW w:w="3397" w:type="dxa"/>
            <w:shd w:val="clear" w:color="auto" w:fill="auto"/>
          </w:tcPr>
          <w:p w14:paraId="32706EB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defaultDS.priority1</w:t>
            </w:r>
          </w:p>
        </w:tc>
        <w:tc>
          <w:tcPr>
            <w:tcW w:w="851" w:type="dxa"/>
            <w:shd w:val="clear" w:color="auto" w:fill="auto"/>
          </w:tcPr>
          <w:p w14:paraId="1E55444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8284FE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D8E7B1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E160B6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EC088F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8.2.1.4.1</w:t>
            </w:r>
          </w:p>
        </w:tc>
      </w:tr>
      <w:tr w:rsidR="00841632" w:rsidRPr="00841632" w14:paraId="63792441" w14:textId="77777777" w:rsidTr="006C51AD">
        <w:trPr>
          <w:cantSplit/>
          <w:jc w:val="center"/>
        </w:trPr>
        <w:tc>
          <w:tcPr>
            <w:tcW w:w="3397" w:type="dxa"/>
            <w:shd w:val="clear" w:color="auto" w:fill="auto"/>
          </w:tcPr>
          <w:p w14:paraId="110C441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defaultDS.priority2</w:t>
            </w:r>
          </w:p>
        </w:tc>
        <w:tc>
          <w:tcPr>
            <w:tcW w:w="851" w:type="dxa"/>
            <w:shd w:val="clear" w:color="auto" w:fill="auto"/>
          </w:tcPr>
          <w:p w14:paraId="1E9D4DF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3C5099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90DF8A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8087F0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8FED68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8.2.1.4.2</w:t>
            </w:r>
          </w:p>
        </w:tc>
      </w:tr>
      <w:tr w:rsidR="00841632" w:rsidRPr="00841632" w14:paraId="583AC6BD" w14:textId="77777777" w:rsidTr="006C51AD">
        <w:trPr>
          <w:cantSplit/>
          <w:jc w:val="center"/>
        </w:trPr>
        <w:tc>
          <w:tcPr>
            <w:tcW w:w="3397" w:type="dxa"/>
            <w:shd w:val="clear" w:color="auto" w:fill="auto"/>
          </w:tcPr>
          <w:p w14:paraId="3970AD6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defaultDS.domainNumber</w:t>
            </w:r>
          </w:p>
        </w:tc>
        <w:tc>
          <w:tcPr>
            <w:tcW w:w="851" w:type="dxa"/>
            <w:shd w:val="clear" w:color="auto" w:fill="auto"/>
          </w:tcPr>
          <w:p w14:paraId="32B90F7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092901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11AF5A2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F21D40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FCEB67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8.2.1.4.3</w:t>
            </w:r>
          </w:p>
        </w:tc>
      </w:tr>
      <w:tr w:rsidR="00841632" w:rsidRPr="00841632" w14:paraId="7F7828A0" w14:textId="77777777" w:rsidTr="006C51AD">
        <w:trPr>
          <w:cantSplit/>
          <w:jc w:val="center"/>
        </w:trPr>
        <w:tc>
          <w:tcPr>
            <w:tcW w:w="3397" w:type="dxa"/>
            <w:shd w:val="clear" w:color="auto" w:fill="auto"/>
          </w:tcPr>
          <w:p w14:paraId="61E7182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defaultDS.sdoId</w:t>
            </w:r>
          </w:p>
        </w:tc>
        <w:tc>
          <w:tcPr>
            <w:tcW w:w="851" w:type="dxa"/>
            <w:shd w:val="clear" w:color="auto" w:fill="auto"/>
          </w:tcPr>
          <w:p w14:paraId="7995E63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6AD63E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4DDACD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73CA8D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3D26402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8.2.1.4.5</w:t>
            </w:r>
          </w:p>
        </w:tc>
      </w:tr>
      <w:tr w:rsidR="00841632" w:rsidRPr="00841632" w14:paraId="1BC5BF50" w14:textId="77777777" w:rsidTr="006C51AD">
        <w:trPr>
          <w:cantSplit/>
          <w:jc w:val="center"/>
        </w:trPr>
        <w:tc>
          <w:tcPr>
            <w:tcW w:w="3397" w:type="dxa"/>
            <w:shd w:val="clear" w:color="auto" w:fill="auto"/>
          </w:tcPr>
          <w:p w14:paraId="3FBB8A1F"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defaultDS.instanceEnable</w:t>
            </w:r>
          </w:p>
        </w:tc>
        <w:tc>
          <w:tcPr>
            <w:tcW w:w="851" w:type="dxa"/>
            <w:shd w:val="clear" w:color="auto" w:fill="auto"/>
          </w:tcPr>
          <w:p w14:paraId="18AE94D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C8FC953" w14:textId="67BCDC30" w:rsidR="00841632" w:rsidRPr="00841632" w:rsidRDefault="00841632" w:rsidP="00841632">
            <w:pPr>
              <w:keepNext/>
              <w:keepLines/>
              <w:spacing w:after="0"/>
              <w:jc w:val="center"/>
              <w:rPr>
                <w:rFonts w:ascii="Arial" w:eastAsia="等线" w:hAnsi="Arial"/>
                <w:sz w:val="18"/>
                <w:lang w:eastAsia="fr-FR"/>
              </w:rPr>
            </w:pPr>
            <w:del w:id="25" w:author="Huawei1" w:date="2021-06-24T20:48:00Z">
              <w:r w:rsidRPr="00841632" w:rsidDel="00F752A3">
                <w:rPr>
                  <w:rFonts w:ascii="Arial" w:eastAsia="等线" w:hAnsi="Arial"/>
                  <w:sz w:val="18"/>
                  <w:lang w:eastAsia="fr-FR"/>
                </w:rPr>
                <w:delText>X</w:delText>
              </w:r>
            </w:del>
          </w:p>
        </w:tc>
        <w:tc>
          <w:tcPr>
            <w:tcW w:w="1472" w:type="dxa"/>
            <w:shd w:val="clear" w:color="auto" w:fill="auto"/>
          </w:tcPr>
          <w:p w14:paraId="332B663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2FD4FE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AF0324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8.2.1.5.2</w:t>
            </w:r>
          </w:p>
        </w:tc>
      </w:tr>
      <w:tr w:rsidR="00841632" w:rsidRPr="00841632" w:rsidDel="00AF5F2B" w14:paraId="089C6FC2" w14:textId="0033340F" w:rsidTr="006C51AD">
        <w:trPr>
          <w:cantSplit/>
          <w:jc w:val="center"/>
          <w:del w:id="26" w:author="Huawei1" w:date="2021-06-24T17:07:00Z"/>
        </w:trPr>
        <w:tc>
          <w:tcPr>
            <w:tcW w:w="3397" w:type="dxa"/>
            <w:shd w:val="clear" w:color="auto" w:fill="auto"/>
          </w:tcPr>
          <w:p w14:paraId="0C491ABC" w14:textId="1643FF3D" w:rsidR="00841632" w:rsidRPr="00841632" w:rsidDel="00AF5F2B" w:rsidRDefault="00841632" w:rsidP="00841632">
            <w:pPr>
              <w:keepNext/>
              <w:keepLines/>
              <w:spacing w:after="0"/>
              <w:rPr>
                <w:del w:id="27" w:author="Huawei1" w:date="2021-06-24T17:07:00Z"/>
                <w:rFonts w:ascii="Arial" w:eastAsia="等线" w:hAnsi="Arial"/>
                <w:sz w:val="18"/>
                <w:lang w:eastAsia="fr-FR"/>
              </w:rPr>
            </w:pPr>
            <w:del w:id="28" w:author="Huawei1" w:date="2021-06-24T17:07:00Z">
              <w:r w:rsidRPr="00841632" w:rsidDel="00AF5F2B">
                <w:rPr>
                  <w:rFonts w:ascii="Arial" w:eastAsia="等线" w:hAnsi="Arial"/>
                  <w:sz w:val="18"/>
                  <w:lang w:eastAsia="fr-FR"/>
                </w:rPr>
                <w:delText>&gt; defaultDS.externalPortConfigurationEnabled</w:delText>
              </w:r>
            </w:del>
          </w:p>
        </w:tc>
        <w:tc>
          <w:tcPr>
            <w:tcW w:w="851" w:type="dxa"/>
            <w:shd w:val="clear" w:color="auto" w:fill="auto"/>
          </w:tcPr>
          <w:p w14:paraId="6B935A63" w14:textId="49A39024" w:rsidR="00841632" w:rsidRPr="00841632" w:rsidDel="00AF5F2B" w:rsidRDefault="00841632" w:rsidP="00841632">
            <w:pPr>
              <w:keepNext/>
              <w:keepLines/>
              <w:spacing w:after="0"/>
              <w:jc w:val="center"/>
              <w:rPr>
                <w:del w:id="29" w:author="Huawei1" w:date="2021-06-24T17:07:00Z"/>
                <w:rFonts w:ascii="Arial" w:eastAsia="等线" w:hAnsi="Arial"/>
                <w:sz w:val="18"/>
                <w:lang w:eastAsia="fr-FR"/>
              </w:rPr>
            </w:pPr>
          </w:p>
        </w:tc>
        <w:tc>
          <w:tcPr>
            <w:tcW w:w="850" w:type="dxa"/>
            <w:shd w:val="clear" w:color="auto" w:fill="auto"/>
          </w:tcPr>
          <w:p w14:paraId="0EFF7BBB" w14:textId="22DD8BC6" w:rsidR="00841632" w:rsidRPr="00841632" w:rsidDel="00AF5F2B" w:rsidRDefault="00841632" w:rsidP="00841632">
            <w:pPr>
              <w:keepNext/>
              <w:keepLines/>
              <w:spacing w:after="0"/>
              <w:jc w:val="center"/>
              <w:rPr>
                <w:del w:id="30" w:author="Huawei1" w:date="2021-06-24T17:07:00Z"/>
                <w:rFonts w:ascii="Arial" w:eastAsia="等线" w:hAnsi="Arial"/>
                <w:sz w:val="18"/>
                <w:lang w:eastAsia="fr-FR"/>
              </w:rPr>
            </w:pPr>
            <w:del w:id="31" w:author="Huawei1" w:date="2021-06-24T17:07:00Z">
              <w:r w:rsidRPr="00841632" w:rsidDel="00AF5F2B">
                <w:rPr>
                  <w:rFonts w:ascii="Arial" w:eastAsia="等线" w:hAnsi="Arial"/>
                  <w:sz w:val="18"/>
                  <w:lang w:eastAsia="fr-FR"/>
                </w:rPr>
                <w:delText>X</w:delText>
              </w:r>
            </w:del>
          </w:p>
        </w:tc>
        <w:tc>
          <w:tcPr>
            <w:tcW w:w="1472" w:type="dxa"/>
            <w:shd w:val="clear" w:color="auto" w:fill="auto"/>
          </w:tcPr>
          <w:p w14:paraId="7A3A80D5" w14:textId="2847E47A" w:rsidR="00841632" w:rsidRPr="00841632" w:rsidDel="00AF5F2B" w:rsidRDefault="00841632" w:rsidP="00841632">
            <w:pPr>
              <w:keepNext/>
              <w:keepLines/>
              <w:spacing w:after="0"/>
              <w:jc w:val="center"/>
              <w:rPr>
                <w:del w:id="32" w:author="Huawei1" w:date="2021-06-24T17:07:00Z"/>
                <w:rFonts w:ascii="Arial" w:eastAsia="等线" w:hAnsi="Arial"/>
                <w:sz w:val="18"/>
                <w:lang w:eastAsia="fr-FR"/>
              </w:rPr>
            </w:pPr>
            <w:del w:id="33" w:author="Huawei1" w:date="2021-06-24T17:07:00Z">
              <w:r w:rsidRPr="00841632" w:rsidDel="00AF5F2B">
                <w:rPr>
                  <w:rFonts w:ascii="Arial" w:eastAsia="等线" w:hAnsi="Arial"/>
                  <w:sz w:val="18"/>
                  <w:lang w:eastAsia="fr-FR"/>
                </w:rPr>
                <w:delText>RW</w:delText>
              </w:r>
            </w:del>
          </w:p>
        </w:tc>
        <w:tc>
          <w:tcPr>
            <w:tcW w:w="1338" w:type="dxa"/>
          </w:tcPr>
          <w:p w14:paraId="316D6BA8" w14:textId="6914E2FA" w:rsidR="00841632" w:rsidRPr="00841632" w:rsidDel="00AF5F2B" w:rsidRDefault="00841632" w:rsidP="00841632">
            <w:pPr>
              <w:keepNext/>
              <w:keepLines/>
              <w:spacing w:after="0"/>
              <w:jc w:val="center"/>
              <w:rPr>
                <w:del w:id="34" w:author="Huawei1" w:date="2021-06-24T17:07:00Z"/>
                <w:rFonts w:ascii="Arial" w:eastAsia="等线" w:hAnsi="Arial"/>
                <w:sz w:val="18"/>
                <w:lang w:eastAsia="fr-FR"/>
              </w:rPr>
            </w:pPr>
            <w:del w:id="35" w:author="Huawei1" w:date="2021-06-24T17:07:00Z">
              <w:r w:rsidRPr="00841632" w:rsidDel="00AF5F2B">
                <w:rPr>
                  <w:rFonts w:ascii="Arial" w:eastAsia="等线" w:hAnsi="Arial"/>
                  <w:sz w:val="18"/>
                  <w:lang w:eastAsia="fr-FR"/>
                </w:rPr>
                <w:delText>RW</w:delText>
              </w:r>
            </w:del>
          </w:p>
        </w:tc>
        <w:tc>
          <w:tcPr>
            <w:tcW w:w="2126" w:type="dxa"/>
            <w:shd w:val="clear" w:color="auto" w:fill="auto"/>
          </w:tcPr>
          <w:p w14:paraId="4DC7E4AC" w14:textId="615475AC" w:rsidR="00841632" w:rsidRPr="00841632" w:rsidDel="00AF5F2B" w:rsidRDefault="00841632" w:rsidP="00841632">
            <w:pPr>
              <w:keepNext/>
              <w:keepLines/>
              <w:spacing w:after="0"/>
              <w:jc w:val="center"/>
              <w:rPr>
                <w:del w:id="36" w:author="Huawei1" w:date="2021-06-24T17:07:00Z"/>
                <w:rFonts w:ascii="Arial" w:eastAsia="等线" w:hAnsi="Arial"/>
                <w:sz w:val="18"/>
                <w:lang w:eastAsia="fr-FR"/>
              </w:rPr>
            </w:pPr>
            <w:del w:id="37" w:author="Huawei1" w:date="2021-06-24T17:07:00Z">
              <w:r w:rsidRPr="00841632" w:rsidDel="00AF5F2B">
                <w:rPr>
                  <w:rFonts w:ascii="Arial" w:eastAsia="等线" w:hAnsi="Arial"/>
                  <w:sz w:val="18"/>
                  <w:lang w:eastAsia="fr-FR"/>
                </w:rPr>
                <w:delText>IEEE Std 1588 [126] clause 8.2.1.5.3</w:delText>
              </w:r>
            </w:del>
          </w:p>
        </w:tc>
      </w:tr>
      <w:tr w:rsidR="00841632" w:rsidRPr="00841632" w14:paraId="686F37E8" w14:textId="77777777" w:rsidTr="006C51AD">
        <w:trPr>
          <w:cantSplit/>
          <w:jc w:val="center"/>
        </w:trPr>
        <w:tc>
          <w:tcPr>
            <w:tcW w:w="3397" w:type="dxa"/>
            <w:shd w:val="clear" w:color="auto" w:fill="auto"/>
          </w:tcPr>
          <w:p w14:paraId="74780DB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defaultDS.instanceType</w:t>
            </w:r>
          </w:p>
        </w:tc>
        <w:tc>
          <w:tcPr>
            <w:tcW w:w="851" w:type="dxa"/>
            <w:shd w:val="clear" w:color="auto" w:fill="auto"/>
          </w:tcPr>
          <w:p w14:paraId="3CB2EDB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7563CD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26959F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EACA88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0CB0AE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8.2.1.5.5</w:t>
            </w:r>
          </w:p>
        </w:tc>
      </w:tr>
      <w:tr w:rsidR="00841632" w:rsidRPr="00841632" w14:paraId="7750A56E" w14:textId="77777777" w:rsidTr="006C51AD">
        <w:trPr>
          <w:cantSplit/>
          <w:jc w:val="center"/>
        </w:trPr>
        <w:tc>
          <w:tcPr>
            <w:tcW w:w="3397" w:type="dxa"/>
            <w:shd w:val="clear" w:color="auto" w:fill="auto"/>
          </w:tcPr>
          <w:p w14:paraId="0DC0AB4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portDS.portIdentity</w:t>
            </w:r>
          </w:p>
        </w:tc>
        <w:tc>
          <w:tcPr>
            <w:tcW w:w="851" w:type="dxa"/>
            <w:shd w:val="clear" w:color="auto" w:fill="auto"/>
          </w:tcPr>
          <w:p w14:paraId="3376ACA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AC9C2C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941424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798617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BDF79C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8.2.15.2.1</w:t>
            </w:r>
          </w:p>
        </w:tc>
      </w:tr>
      <w:tr w:rsidR="00841632" w:rsidRPr="00841632" w14:paraId="1E065C7D" w14:textId="77777777" w:rsidTr="006C51AD">
        <w:trPr>
          <w:cantSplit/>
          <w:jc w:val="center"/>
        </w:trPr>
        <w:tc>
          <w:tcPr>
            <w:tcW w:w="3397" w:type="dxa"/>
            <w:shd w:val="clear" w:color="auto" w:fill="auto"/>
          </w:tcPr>
          <w:p w14:paraId="6BE765D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portDS.portState</w:t>
            </w:r>
          </w:p>
        </w:tc>
        <w:tc>
          <w:tcPr>
            <w:tcW w:w="851" w:type="dxa"/>
            <w:shd w:val="clear" w:color="auto" w:fill="auto"/>
          </w:tcPr>
          <w:p w14:paraId="273A02AE" w14:textId="0EFA7318" w:rsidR="00841632" w:rsidRPr="00841632" w:rsidRDefault="00841632" w:rsidP="00841632">
            <w:pPr>
              <w:keepNext/>
              <w:keepLines/>
              <w:spacing w:after="0"/>
              <w:jc w:val="center"/>
              <w:rPr>
                <w:rFonts w:ascii="Arial" w:eastAsia="等线" w:hAnsi="Arial"/>
                <w:sz w:val="18"/>
                <w:lang w:eastAsia="fr-FR"/>
              </w:rPr>
            </w:pPr>
            <w:del w:id="38" w:author="Huawei1" w:date="2021-06-24T15:36:00Z">
              <w:r w:rsidRPr="00841632" w:rsidDel="00583A93">
                <w:rPr>
                  <w:rFonts w:ascii="Arial" w:eastAsia="等线" w:hAnsi="Arial"/>
                  <w:sz w:val="18"/>
                  <w:lang w:eastAsia="fr-FR"/>
                </w:rPr>
                <w:delText>X</w:delText>
              </w:r>
            </w:del>
          </w:p>
        </w:tc>
        <w:tc>
          <w:tcPr>
            <w:tcW w:w="850" w:type="dxa"/>
            <w:shd w:val="clear" w:color="auto" w:fill="auto"/>
          </w:tcPr>
          <w:p w14:paraId="77859B8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BABC34F" w14:textId="411FE509" w:rsidR="00841632" w:rsidRPr="00841632" w:rsidRDefault="00841632" w:rsidP="00B35BAE">
            <w:pPr>
              <w:keepNext/>
              <w:keepLines/>
              <w:spacing w:after="0"/>
              <w:jc w:val="center"/>
              <w:rPr>
                <w:rFonts w:ascii="Arial" w:eastAsia="等线" w:hAnsi="Arial"/>
                <w:sz w:val="18"/>
                <w:lang w:eastAsia="fr-FR"/>
              </w:rPr>
            </w:pPr>
            <w:r w:rsidRPr="00841632">
              <w:rPr>
                <w:rFonts w:ascii="Arial" w:eastAsia="等线" w:hAnsi="Arial"/>
                <w:sz w:val="18"/>
                <w:lang w:eastAsia="fr-FR"/>
              </w:rPr>
              <w:t>R</w:t>
            </w:r>
            <w:del w:id="39" w:author="Huawei1" w:date="2021-07-30T15:10:00Z">
              <w:r w:rsidRPr="00841632" w:rsidDel="00B35BAE">
                <w:rPr>
                  <w:rFonts w:ascii="Arial" w:eastAsia="等线" w:hAnsi="Arial"/>
                  <w:sz w:val="18"/>
                  <w:lang w:eastAsia="fr-FR"/>
                </w:rPr>
                <w:delText>W</w:delText>
              </w:r>
            </w:del>
          </w:p>
        </w:tc>
        <w:tc>
          <w:tcPr>
            <w:tcW w:w="1338" w:type="dxa"/>
          </w:tcPr>
          <w:p w14:paraId="67709BEB" w14:textId="2F15E2D4" w:rsidR="00841632" w:rsidRPr="00841632" w:rsidRDefault="00E00C48" w:rsidP="0042058A">
            <w:pPr>
              <w:keepNext/>
              <w:keepLines/>
              <w:spacing w:after="0"/>
              <w:jc w:val="center"/>
              <w:rPr>
                <w:rFonts w:ascii="Arial" w:eastAsia="等线" w:hAnsi="Arial"/>
                <w:sz w:val="18"/>
                <w:lang w:eastAsia="fr-FR"/>
              </w:rPr>
            </w:pPr>
            <w:r>
              <w:rPr>
                <w:rFonts w:ascii="Arial" w:eastAsia="等线" w:hAnsi="Arial"/>
                <w:sz w:val="18"/>
                <w:lang w:eastAsia="fr-FR"/>
              </w:rPr>
              <w:t>R</w:t>
            </w:r>
            <w:del w:id="40" w:author="Huawei1" w:date="2021-06-24T20:17:00Z">
              <w:r w:rsidR="0042058A" w:rsidDel="0042058A">
                <w:rPr>
                  <w:rFonts w:ascii="Arial" w:eastAsia="等线" w:hAnsi="Arial"/>
                  <w:sz w:val="18"/>
                  <w:lang w:eastAsia="fr-FR"/>
                </w:rPr>
                <w:delText>W</w:delText>
              </w:r>
            </w:del>
          </w:p>
        </w:tc>
        <w:tc>
          <w:tcPr>
            <w:tcW w:w="2126" w:type="dxa"/>
            <w:shd w:val="clear" w:color="auto" w:fill="auto"/>
          </w:tcPr>
          <w:p w14:paraId="661A67A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8.2.15.3.1</w:t>
            </w:r>
          </w:p>
        </w:tc>
      </w:tr>
      <w:tr w:rsidR="00841632" w:rsidRPr="00841632" w14:paraId="55228BBD" w14:textId="77777777" w:rsidTr="006C51AD">
        <w:trPr>
          <w:cantSplit/>
          <w:jc w:val="center"/>
        </w:trPr>
        <w:tc>
          <w:tcPr>
            <w:tcW w:w="3397" w:type="dxa"/>
            <w:shd w:val="clear" w:color="auto" w:fill="auto"/>
          </w:tcPr>
          <w:p w14:paraId="7516E87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portDS.logMinDelayReqInterval</w:t>
            </w:r>
          </w:p>
        </w:tc>
        <w:tc>
          <w:tcPr>
            <w:tcW w:w="851" w:type="dxa"/>
            <w:shd w:val="clear" w:color="auto" w:fill="auto"/>
          </w:tcPr>
          <w:p w14:paraId="0AE050B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A85DE6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CB16E9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DED06B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926EB6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8.2.15.3.2</w:t>
            </w:r>
          </w:p>
        </w:tc>
      </w:tr>
      <w:tr w:rsidR="00841632" w:rsidRPr="00841632" w14:paraId="19861B5D" w14:textId="77777777" w:rsidTr="006C51AD">
        <w:trPr>
          <w:cantSplit/>
          <w:jc w:val="center"/>
        </w:trPr>
        <w:tc>
          <w:tcPr>
            <w:tcW w:w="3397" w:type="dxa"/>
            <w:shd w:val="clear" w:color="auto" w:fill="auto"/>
          </w:tcPr>
          <w:p w14:paraId="2957B50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portDS.logAnnounceInterval</w:t>
            </w:r>
          </w:p>
        </w:tc>
        <w:tc>
          <w:tcPr>
            <w:tcW w:w="851" w:type="dxa"/>
            <w:shd w:val="clear" w:color="auto" w:fill="auto"/>
          </w:tcPr>
          <w:p w14:paraId="24C82EC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2EB63C7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03B5ED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0B2AA1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0132EBA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8.2.15.4.1</w:t>
            </w:r>
          </w:p>
        </w:tc>
      </w:tr>
      <w:tr w:rsidR="00841632" w:rsidRPr="00841632" w14:paraId="6FE94015" w14:textId="77777777" w:rsidTr="006C51AD">
        <w:trPr>
          <w:cantSplit/>
          <w:jc w:val="center"/>
        </w:trPr>
        <w:tc>
          <w:tcPr>
            <w:tcW w:w="3397" w:type="dxa"/>
            <w:shd w:val="clear" w:color="auto" w:fill="auto"/>
          </w:tcPr>
          <w:p w14:paraId="48D4882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portDS.announceReceiptTimeout</w:t>
            </w:r>
          </w:p>
        </w:tc>
        <w:tc>
          <w:tcPr>
            <w:tcW w:w="851" w:type="dxa"/>
            <w:shd w:val="clear" w:color="auto" w:fill="auto"/>
          </w:tcPr>
          <w:p w14:paraId="1C77ABC1"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3604BEA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F13586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433165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6EC3CE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8.2.15.4.2</w:t>
            </w:r>
          </w:p>
        </w:tc>
      </w:tr>
      <w:tr w:rsidR="00841632" w:rsidRPr="00841632" w14:paraId="6161C3FE" w14:textId="77777777" w:rsidTr="006C51AD">
        <w:trPr>
          <w:cantSplit/>
          <w:jc w:val="center"/>
        </w:trPr>
        <w:tc>
          <w:tcPr>
            <w:tcW w:w="3397" w:type="dxa"/>
            <w:shd w:val="clear" w:color="auto" w:fill="auto"/>
          </w:tcPr>
          <w:p w14:paraId="624C617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portDS.logSyncInterval</w:t>
            </w:r>
          </w:p>
        </w:tc>
        <w:tc>
          <w:tcPr>
            <w:tcW w:w="851" w:type="dxa"/>
            <w:shd w:val="clear" w:color="auto" w:fill="auto"/>
          </w:tcPr>
          <w:p w14:paraId="2744B5A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1F8A45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AC4DEE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DA7A96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41A55F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8.2.15.4.3</w:t>
            </w:r>
          </w:p>
        </w:tc>
      </w:tr>
      <w:tr w:rsidR="00841632" w:rsidRPr="00841632" w14:paraId="6A944CD3" w14:textId="77777777" w:rsidTr="006C51AD">
        <w:trPr>
          <w:cantSplit/>
          <w:jc w:val="center"/>
        </w:trPr>
        <w:tc>
          <w:tcPr>
            <w:tcW w:w="3397" w:type="dxa"/>
            <w:shd w:val="clear" w:color="auto" w:fill="auto"/>
          </w:tcPr>
          <w:p w14:paraId="7EA8D57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portDS.delayMechanism</w:t>
            </w:r>
          </w:p>
        </w:tc>
        <w:tc>
          <w:tcPr>
            <w:tcW w:w="851" w:type="dxa"/>
            <w:shd w:val="clear" w:color="auto" w:fill="auto"/>
          </w:tcPr>
          <w:p w14:paraId="2E13240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2F5A180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E59A01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F5E4A8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F5DBFD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8.2.15.4.4</w:t>
            </w:r>
          </w:p>
        </w:tc>
      </w:tr>
      <w:tr w:rsidR="00841632" w:rsidRPr="00841632" w14:paraId="1E925D0C" w14:textId="77777777" w:rsidTr="006C51AD">
        <w:trPr>
          <w:cantSplit/>
          <w:jc w:val="center"/>
        </w:trPr>
        <w:tc>
          <w:tcPr>
            <w:tcW w:w="3397" w:type="dxa"/>
            <w:shd w:val="clear" w:color="auto" w:fill="auto"/>
          </w:tcPr>
          <w:p w14:paraId="565438A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portDS.logMinPdelayReqInterval</w:t>
            </w:r>
          </w:p>
        </w:tc>
        <w:tc>
          <w:tcPr>
            <w:tcW w:w="851" w:type="dxa"/>
            <w:shd w:val="clear" w:color="auto" w:fill="auto"/>
          </w:tcPr>
          <w:p w14:paraId="780F58F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FD572F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AA963F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F6E12D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0CD6915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8.2.15.4.5</w:t>
            </w:r>
          </w:p>
        </w:tc>
      </w:tr>
      <w:tr w:rsidR="00841632" w:rsidRPr="00841632" w14:paraId="50B57EA8" w14:textId="77777777" w:rsidTr="006C51AD">
        <w:trPr>
          <w:cantSplit/>
          <w:jc w:val="center"/>
        </w:trPr>
        <w:tc>
          <w:tcPr>
            <w:tcW w:w="3397" w:type="dxa"/>
            <w:shd w:val="clear" w:color="auto" w:fill="auto"/>
          </w:tcPr>
          <w:p w14:paraId="70084FC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portDS.versionNumber</w:t>
            </w:r>
          </w:p>
        </w:tc>
        <w:tc>
          <w:tcPr>
            <w:tcW w:w="851" w:type="dxa"/>
            <w:shd w:val="clear" w:color="auto" w:fill="auto"/>
          </w:tcPr>
          <w:p w14:paraId="09EA5F6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F5A32C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25BDA8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8DA86C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270E95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8.2.15.4.6</w:t>
            </w:r>
          </w:p>
        </w:tc>
      </w:tr>
      <w:tr w:rsidR="00841632" w:rsidRPr="00841632" w14:paraId="2BA8CE7B" w14:textId="77777777" w:rsidTr="006C51AD">
        <w:trPr>
          <w:cantSplit/>
          <w:jc w:val="center"/>
        </w:trPr>
        <w:tc>
          <w:tcPr>
            <w:tcW w:w="3397" w:type="dxa"/>
            <w:shd w:val="clear" w:color="auto" w:fill="auto"/>
          </w:tcPr>
          <w:p w14:paraId="5DC8E61F"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portDS.minorVersionNumber</w:t>
            </w:r>
          </w:p>
        </w:tc>
        <w:tc>
          <w:tcPr>
            <w:tcW w:w="851" w:type="dxa"/>
            <w:shd w:val="clear" w:color="auto" w:fill="auto"/>
          </w:tcPr>
          <w:p w14:paraId="7F310D1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7D070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26A087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8D28CD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30724AB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8.2.15.4.7</w:t>
            </w:r>
          </w:p>
        </w:tc>
      </w:tr>
      <w:tr w:rsidR="00841632" w:rsidRPr="00841632" w14:paraId="5ED6E354" w14:textId="77777777" w:rsidTr="006C51AD">
        <w:trPr>
          <w:cantSplit/>
          <w:jc w:val="center"/>
        </w:trPr>
        <w:tc>
          <w:tcPr>
            <w:tcW w:w="3397" w:type="dxa"/>
            <w:shd w:val="clear" w:color="auto" w:fill="auto"/>
          </w:tcPr>
          <w:p w14:paraId="06061E8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portDS.delayAssymetry</w:t>
            </w:r>
          </w:p>
        </w:tc>
        <w:tc>
          <w:tcPr>
            <w:tcW w:w="851" w:type="dxa"/>
            <w:shd w:val="clear" w:color="auto" w:fill="auto"/>
          </w:tcPr>
          <w:p w14:paraId="33CDCC5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925721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C96843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55B241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34849F0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8.2.15.4.8</w:t>
            </w:r>
          </w:p>
        </w:tc>
      </w:tr>
      <w:tr w:rsidR="00841632" w:rsidRPr="00841632" w14:paraId="04ED6B9F" w14:textId="77777777" w:rsidTr="006C51AD">
        <w:trPr>
          <w:cantSplit/>
          <w:jc w:val="center"/>
        </w:trPr>
        <w:tc>
          <w:tcPr>
            <w:tcW w:w="3397" w:type="dxa"/>
            <w:shd w:val="clear" w:color="auto" w:fill="auto"/>
          </w:tcPr>
          <w:p w14:paraId="74DC086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portDS.portEnable</w:t>
            </w:r>
          </w:p>
        </w:tc>
        <w:tc>
          <w:tcPr>
            <w:tcW w:w="851" w:type="dxa"/>
            <w:shd w:val="clear" w:color="auto" w:fill="auto"/>
          </w:tcPr>
          <w:p w14:paraId="383B06B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B7CCC2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DB1E1A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C2B389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1278A3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8.2.15.5.1</w:t>
            </w:r>
          </w:p>
        </w:tc>
      </w:tr>
      <w:tr w:rsidR="00841632" w:rsidRPr="00841632" w14:paraId="67CFCD40" w14:textId="77777777" w:rsidTr="006C51AD">
        <w:trPr>
          <w:cantSplit/>
          <w:jc w:val="center"/>
        </w:trPr>
        <w:tc>
          <w:tcPr>
            <w:tcW w:w="3397" w:type="dxa"/>
            <w:shd w:val="clear" w:color="auto" w:fill="auto"/>
          </w:tcPr>
          <w:p w14:paraId="234662D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timePropertiesDS.currentUtcOffset</w:t>
            </w:r>
          </w:p>
        </w:tc>
        <w:tc>
          <w:tcPr>
            <w:tcW w:w="851" w:type="dxa"/>
            <w:shd w:val="clear" w:color="auto" w:fill="auto"/>
          </w:tcPr>
          <w:p w14:paraId="5E4BA9A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7B83EB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1249C9A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3CA75E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919A4A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8.2.4.2</w:t>
            </w:r>
          </w:p>
        </w:tc>
      </w:tr>
      <w:tr w:rsidR="00841632" w:rsidRPr="00841632" w14:paraId="338EBD6B" w14:textId="77777777" w:rsidTr="006C51AD">
        <w:trPr>
          <w:cantSplit/>
          <w:jc w:val="center"/>
        </w:trPr>
        <w:tc>
          <w:tcPr>
            <w:tcW w:w="3397" w:type="dxa"/>
            <w:shd w:val="clear" w:color="auto" w:fill="auto"/>
          </w:tcPr>
          <w:p w14:paraId="2A01FDDF"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timePropertiesDS.timeSource</w:t>
            </w:r>
          </w:p>
        </w:tc>
        <w:tc>
          <w:tcPr>
            <w:tcW w:w="851" w:type="dxa"/>
            <w:shd w:val="clear" w:color="auto" w:fill="auto"/>
          </w:tcPr>
          <w:p w14:paraId="297523E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DEE871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12C07B9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D51C5E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5218F9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8.2.4.9</w:t>
            </w:r>
          </w:p>
        </w:tc>
      </w:tr>
      <w:tr w:rsidR="00841632" w:rsidRPr="00841632" w14:paraId="5C9FD130" w14:textId="77777777" w:rsidTr="006C51AD">
        <w:trPr>
          <w:cantSplit/>
          <w:jc w:val="center"/>
        </w:trPr>
        <w:tc>
          <w:tcPr>
            <w:tcW w:w="3397" w:type="dxa"/>
            <w:shd w:val="clear" w:color="auto" w:fill="auto"/>
          </w:tcPr>
          <w:p w14:paraId="06058DB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externalPortConfigurationPortDS.desiredState</w:t>
            </w:r>
          </w:p>
        </w:tc>
        <w:tc>
          <w:tcPr>
            <w:tcW w:w="851" w:type="dxa"/>
            <w:shd w:val="clear" w:color="auto" w:fill="auto"/>
          </w:tcPr>
          <w:p w14:paraId="1E1B334D"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148BC7D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17D9BA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AC84F3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19502F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1588 [126] clause 15.5.3.7.15.1</w:t>
            </w:r>
          </w:p>
        </w:tc>
      </w:tr>
      <w:tr w:rsidR="00841632" w:rsidRPr="00841632" w14:paraId="66DD9733" w14:textId="77777777" w:rsidTr="006C51AD">
        <w:trPr>
          <w:cantSplit/>
          <w:jc w:val="center"/>
        </w:trPr>
        <w:tc>
          <w:tcPr>
            <w:tcW w:w="3397" w:type="dxa"/>
            <w:shd w:val="clear" w:color="auto" w:fill="auto"/>
          </w:tcPr>
          <w:p w14:paraId="7A290A42" w14:textId="77777777" w:rsidR="00841632" w:rsidRPr="00841632" w:rsidRDefault="00841632" w:rsidP="00841632">
            <w:pPr>
              <w:keepNext/>
              <w:keepLines/>
              <w:spacing w:after="0"/>
              <w:rPr>
                <w:rFonts w:ascii="Arial" w:eastAsia="等线" w:hAnsi="Arial"/>
                <w:b/>
                <w:bCs/>
                <w:sz w:val="18"/>
                <w:lang w:eastAsia="fr-FR"/>
              </w:rPr>
            </w:pPr>
            <w:r w:rsidRPr="00841632">
              <w:rPr>
                <w:rFonts w:ascii="Arial" w:eastAsia="等线" w:hAnsi="Arial"/>
                <w:b/>
                <w:bCs/>
                <w:sz w:val="18"/>
                <w:lang w:eastAsia="fr-FR"/>
              </w:rPr>
              <w:t>IEEE Std 802.1AS [104] data sets (NOTE 22)</w:t>
            </w:r>
          </w:p>
        </w:tc>
        <w:tc>
          <w:tcPr>
            <w:tcW w:w="851" w:type="dxa"/>
            <w:shd w:val="clear" w:color="auto" w:fill="auto"/>
          </w:tcPr>
          <w:p w14:paraId="137B6E6E"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01482D88" w14:textId="77777777" w:rsidR="00841632" w:rsidRPr="00841632" w:rsidRDefault="00841632" w:rsidP="00841632">
            <w:pPr>
              <w:keepNext/>
              <w:keepLines/>
              <w:spacing w:after="0"/>
              <w:jc w:val="center"/>
              <w:rPr>
                <w:rFonts w:ascii="Arial" w:eastAsia="等线" w:hAnsi="Arial"/>
                <w:sz w:val="18"/>
                <w:lang w:eastAsia="fr-FR"/>
              </w:rPr>
            </w:pPr>
          </w:p>
        </w:tc>
        <w:tc>
          <w:tcPr>
            <w:tcW w:w="1472" w:type="dxa"/>
            <w:shd w:val="clear" w:color="auto" w:fill="auto"/>
          </w:tcPr>
          <w:p w14:paraId="49077D64" w14:textId="77777777" w:rsidR="00841632" w:rsidRPr="00841632" w:rsidRDefault="00841632" w:rsidP="00841632">
            <w:pPr>
              <w:keepNext/>
              <w:keepLines/>
              <w:spacing w:after="0"/>
              <w:jc w:val="center"/>
              <w:rPr>
                <w:rFonts w:ascii="Arial" w:eastAsia="等线" w:hAnsi="Arial"/>
                <w:sz w:val="18"/>
                <w:lang w:eastAsia="fr-FR"/>
              </w:rPr>
            </w:pPr>
          </w:p>
        </w:tc>
        <w:tc>
          <w:tcPr>
            <w:tcW w:w="1338" w:type="dxa"/>
          </w:tcPr>
          <w:p w14:paraId="3F624E01" w14:textId="5D251B4C" w:rsidR="00841632" w:rsidRPr="00841632" w:rsidRDefault="00841632" w:rsidP="00841632">
            <w:pPr>
              <w:keepNext/>
              <w:keepLines/>
              <w:spacing w:after="0"/>
              <w:jc w:val="center"/>
              <w:rPr>
                <w:rFonts w:ascii="Arial" w:eastAsia="等线" w:hAnsi="Arial"/>
                <w:sz w:val="18"/>
                <w:lang w:eastAsia="fr-FR"/>
              </w:rPr>
            </w:pPr>
            <w:del w:id="41" w:author="Huawei1" w:date="2021-06-24T17:08:00Z">
              <w:r w:rsidRPr="00841632" w:rsidDel="00AF5F2B">
                <w:rPr>
                  <w:rFonts w:ascii="Arial" w:eastAsia="等线" w:hAnsi="Arial"/>
                  <w:sz w:val="18"/>
                  <w:lang w:eastAsia="fr-FR"/>
                </w:rPr>
                <w:delText>RW</w:delText>
              </w:r>
            </w:del>
          </w:p>
        </w:tc>
        <w:tc>
          <w:tcPr>
            <w:tcW w:w="2126" w:type="dxa"/>
            <w:shd w:val="clear" w:color="auto" w:fill="auto"/>
          </w:tcPr>
          <w:p w14:paraId="39575827" w14:textId="77777777" w:rsidR="00841632" w:rsidRPr="00841632" w:rsidRDefault="00841632" w:rsidP="00841632">
            <w:pPr>
              <w:keepNext/>
              <w:keepLines/>
              <w:spacing w:after="0"/>
              <w:jc w:val="center"/>
              <w:rPr>
                <w:rFonts w:ascii="Arial" w:eastAsia="等线" w:hAnsi="Arial"/>
                <w:sz w:val="18"/>
                <w:lang w:eastAsia="fr-FR"/>
              </w:rPr>
            </w:pPr>
          </w:p>
        </w:tc>
      </w:tr>
      <w:tr w:rsidR="00841632" w:rsidRPr="00841632" w14:paraId="220B71A6" w14:textId="77777777" w:rsidTr="006C51AD">
        <w:trPr>
          <w:cantSplit/>
          <w:jc w:val="center"/>
        </w:trPr>
        <w:tc>
          <w:tcPr>
            <w:tcW w:w="3397" w:type="dxa"/>
            <w:shd w:val="clear" w:color="auto" w:fill="auto"/>
          </w:tcPr>
          <w:p w14:paraId="5DFE60D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defaultDS.clockIdentity</w:t>
            </w:r>
          </w:p>
        </w:tc>
        <w:tc>
          <w:tcPr>
            <w:tcW w:w="851" w:type="dxa"/>
            <w:shd w:val="clear" w:color="auto" w:fill="auto"/>
          </w:tcPr>
          <w:p w14:paraId="02D6AFE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1267AC0" w14:textId="61DD89AE" w:rsidR="00841632" w:rsidRPr="00841632" w:rsidRDefault="00841632" w:rsidP="00841632">
            <w:pPr>
              <w:keepNext/>
              <w:keepLines/>
              <w:spacing w:after="0"/>
              <w:jc w:val="center"/>
              <w:rPr>
                <w:rFonts w:ascii="Arial" w:eastAsia="等线" w:hAnsi="Arial"/>
                <w:sz w:val="18"/>
                <w:lang w:eastAsia="fr-FR"/>
              </w:rPr>
            </w:pPr>
            <w:del w:id="42" w:author="Huawei1" w:date="2021-06-24T20:52:00Z">
              <w:r w:rsidRPr="00841632" w:rsidDel="00A20820">
                <w:rPr>
                  <w:rFonts w:ascii="Arial" w:eastAsia="等线" w:hAnsi="Arial"/>
                  <w:sz w:val="18"/>
                  <w:lang w:eastAsia="fr-FR"/>
                </w:rPr>
                <w:delText>X</w:delText>
              </w:r>
            </w:del>
          </w:p>
        </w:tc>
        <w:tc>
          <w:tcPr>
            <w:tcW w:w="1472" w:type="dxa"/>
            <w:shd w:val="clear" w:color="auto" w:fill="auto"/>
          </w:tcPr>
          <w:p w14:paraId="3C3FBEB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4844E5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2BE1A8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14.2.2</w:t>
            </w:r>
          </w:p>
        </w:tc>
      </w:tr>
      <w:tr w:rsidR="00841632" w:rsidRPr="00841632" w14:paraId="4707B476" w14:textId="77777777" w:rsidTr="006C51AD">
        <w:trPr>
          <w:cantSplit/>
          <w:jc w:val="center"/>
        </w:trPr>
        <w:tc>
          <w:tcPr>
            <w:tcW w:w="3397" w:type="dxa"/>
            <w:shd w:val="clear" w:color="auto" w:fill="auto"/>
          </w:tcPr>
          <w:p w14:paraId="2C13BC48"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defaultDS.clockQuality.clockClass</w:t>
            </w:r>
          </w:p>
        </w:tc>
        <w:tc>
          <w:tcPr>
            <w:tcW w:w="851" w:type="dxa"/>
            <w:shd w:val="clear" w:color="auto" w:fill="auto"/>
          </w:tcPr>
          <w:p w14:paraId="0C2ADAD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31B3FC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76A99E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F9FCA6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02498D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14.2.4.2</w:t>
            </w:r>
          </w:p>
        </w:tc>
      </w:tr>
      <w:tr w:rsidR="00841632" w:rsidRPr="00841632" w14:paraId="044756AC" w14:textId="77777777" w:rsidTr="006C51AD">
        <w:trPr>
          <w:cantSplit/>
          <w:jc w:val="center"/>
        </w:trPr>
        <w:tc>
          <w:tcPr>
            <w:tcW w:w="3397" w:type="dxa"/>
            <w:shd w:val="clear" w:color="auto" w:fill="auto"/>
          </w:tcPr>
          <w:p w14:paraId="0DA2FC98"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lastRenderedPageBreak/>
              <w:t>&gt; defaultDS.clockQuality.clockAccuracy</w:t>
            </w:r>
          </w:p>
        </w:tc>
        <w:tc>
          <w:tcPr>
            <w:tcW w:w="851" w:type="dxa"/>
            <w:shd w:val="clear" w:color="auto" w:fill="auto"/>
          </w:tcPr>
          <w:p w14:paraId="40C1120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9DCB8C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3AAAE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5E6BBB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FBB6CB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14.2.4.3</w:t>
            </w:r>
          </w:p>
        </w:tc>
      </w:tr>
      <w:tr w:rsidR="00841632" w:rsidRPr="00841632" w14:paraId="2F8D3C5E" w14:textId="77777777" w:rsidTr="006C51AD">
        <w:trPr>
          <w:cantSplit/>
          <w:jc w:val="center"/>
        </w:trPr>
        <w:tc>
          <w:tcPr>
            <w:tcW w:w="3397" w:type="dxa"/>
            <w:shd w:val="clear" w:color="auto" w:fill="auto"/>
          </w:tcPr>
          <w:p w14:paraId="3FD4A70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defaultDS.clockQuality.offsetScaledLogVariance</w:t>
            </w:r>
          </w:p>
        </w:tc>
        <w:tc>
          <w:tcPr>
            <w:tcW w:w="851" w:type="dxa"/>
            <w:shd w:val="clear" w:color="auto" w:fill="auto"/>
          </w:tcPr>
          <w:p w14:paraId="5C18874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40A1FB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370359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2C4572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14FDAE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14.2.4.4</w:t>
            </w:r>
          </w:p>
        </w:tc>
      </w:tr>
      <w:tr w:rsidR="00841632" w:rsidRPr="00841632" w14:paraId="6F6E3401" w14:textId="77777777" w:rsidTr="006C51AD">
        <w:trPr>
          <w:cantSplit/>
          <w:jc w:val="center"/>
        </w:trPr>
        <w:tc>
          <w:tcPr>
            <w:tcW w:w="3397" w:type="dxa"/>
            <w:shd w:val="clear" w:color="auto" w:fill="auto"/>
          </w:tcPr>
          <w:p w14:paraId="58519CF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defaultDS.priority1</w:t>
            </w:r>
          </w:p>
        </w:tc>
        <w:tc>
          <w:tcPr>
            <w:tcW w:w="851" w:type="dxa"/>
            <w:shd w:val="clear" w:color="auto" w:fill="auto"/>
          </w:tcPr>
          <w:p w14:paraId="4DFFA0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2AEB0C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2C0DB9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BB5487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4AA96F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14.2.5</w:t>
            </w:r>
          </w:p>
        </w:tc>
      </w:tr>
      <w:tr w:rsidR="00841632" w:rsidRPr="00841632" w14:paraId="7E58742A" w14:textId="77777777" w:rsidTr="006C51AD">
        <w:trPr>
          <w:cantSplit/>
          <w:jc w:val="center"/>
        </w:trPr>
        <w:tc>
          <w:tcPr>
            <w:tcW w:w="3397" w:type="dxa"/>
            <w:shd w:val="clear" w:color="auto" w:fill="auto"/>
          </w:tcPr>
          <w:p w14:paraId="71CE05F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rPr>
              <w:t>&gt; defaultDS.priority2</w:t>
            </w:r>
          </w:p>
        </w:tc>
        <w:tc>
          <w:tcPr>
            <w:tcW w:w="851" w:type="dxa"/>
            <w:shd w:val="clear" w:color="auto" w:fill="auto"/>
          </w:tcPr>
          <w:p w14:paraId="07C8D66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ED56A3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1C584FB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2F6FED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89C46E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14.2.6</w:t>
            </w:r>
          </w:p>
        </w:tc>
      </w:tr>
      <w:tr w:rsidR="00841632" w:rsidRPr="00841632" w14:paraId="68DFD8FB" w14:textId="77777777" w:rsidTr="006C51AD">
        <w:trPr>
          <w:cantSplit/>
          <w:jc w:val="center"/>
        </w:trPr>
        <w:tc>
          <w:tcPr>
            <w:tcW w:w="3397" w:type="dxa"/>
            <w:shd w:val="clear" w:color="auto" w:fill="auto"/>
          </w:tcPr>
          <w:p w14:paraId="226D7036"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lang w:eastAsia="fr-FR"/>
              </w:rPr>
              <w:t>&gt; defaultDS.timeSource</w:t>
            </w:r>
          </w:p>
        </w:tc>
        <w:tc>
          <w:tcPr>
            <w:tcW w:w="851" w:type="dxa"/>
            <w:shd w:val="clear" w:color="auto" w:fill="auto"/>
          </w:tcPr>
          <w:p w14:paraId="5B76925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ED8314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6E824D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2D9820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D5D21A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14.2.15</w:t>
            </w:r>
          </w:p>
        </w:tc>
      </w:tr>
      <w:tr w:rsidR="00841632" w:rsidRPr="00841632" w14:paraId="4C62A538" w14:textId="77777777" w:rsidTr="006C51AD">
        <w:trPr>
          <w:cantSplit/>
          <w:jc w:val="center"/>
        </w:trPr>
        <w:tc>
          <w:tcPr>
            <w:tcW w:w="3397" w:type="dxa"/>
            <w:shd w:val="clear" w:color="auto" w:fill="auto"/>
          </w:tcPr>
          <w:p w14:paraId="6E93F79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defaultDS.domainNumber</w:t>
            </w:r>
          </w:p>
        </w:tc>
        <w:tc>
          <w:tcPr>
            <w:tcW w:w="851" w:type="dxa"/>
            <w:shd w:val="clear" w:color="auto" w:fill="auto"/>
          </w:tcPr>
          <w:p w14:paraId="3D8D3C1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E47CE1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3BB4DD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3A5C4D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97C30A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14.2.16</w:t>
            </w:r>
          </w:p>
        </w:tc>
      </w:tr>
      <w:tr w:rsidR="00841632" w:rsidRPr="00841632" w14:paraId="1794973A" w14:textId="77777777" w:rsidTr="006C51AD">
        <w:trPr>
          <w:cantSplit/>
          <w:jc w:val="center"/>
        </w:trPr>
        <w:tc>
          <w:tcPr>
            <w:tcW w:w="3397" w:type="dxa"/>
            <w:shd w:val="clear" w:color="auto" w:fill="auto"/>
          </w:tcPr>
          <w:p w14:paraId="7F69448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defaultDS.sdoId</w:t>
            </w:r>
          </w:p>
        </w:tc>
        <w:tc>
          <w:tcPr>
            <w:tcW w:w="851" w:type="dxa"/>
            <w:shd w:val="clear" w:color="auto" w:fill="auto"/>
          </w:tcPr>
          <w:p w14:paraId="04772AE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AB52EB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3CD092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BE5EB2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E79F40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14.2.4.3</w:t>
            </w:r>
          </w:p>
        </w:tc>
      </w:tr>
      <w:tr w:rsidR="00841632" w:rsidRPr="00841632" w:rsidDel="00AF5F2B" w14:paraId="79E361F8" w14:textId="6952319D" w:rsidTr="006C51AD">
        <w:trPr>
          <w:cantSplit/>
          <w:jc w:val="center"/>
          <w:del w:id="43" w:author="Huawei1" w:date="2021-06-24T17:06:00Z"/>
        </w:trPr>
        <w:tc>
          <w:tcPr>
            <w:tcW w:w="3397" w:type="dxa"/>
            <w:shd w:val="clear" w:color="auto" w:fill="auto"/>
          </w:tcPr>
          <w:p w14:paraId="3A7A5341" w14:textId="549E78D2" w:rsidR="00841632" w:rsidRPr="00841632" w:rsidDel="00AF5F2B" w:rsidRDefault="00841632" w:rsidP="00841632">
            <w:pPr>
              <w:keepNext/>
              <w:keepLines/>
              <w:spacing w:after="0"/>
              <w:rPr>
                <w:del w:id="44" w:author="Huawei1" w:date="2021-06-24T17:06:00Z"/>
                <w:rFonts w:ascii="Arial" w:eastAsia="等线" w:hAnsi="Arial"/>
                <w:sz w:val="18"/>
                <w:lang w:eastAsia="fr-FR"/>
              </w:rPr>
            </w:pPr>
            <w:del w:id="45" w:author="Huawei1" w:date="2021-06-24T17:06:00Z">
              <w:r w:rsidRPr="00841632" w:rsidDel="00AF5F2B">
                <w:rPr>
                  <w:rFonts w:ascii="Arial" w:eastAsia="等线" w:hAnsi="Arial"/>
                  <w:sz w:val="18"/>
                  <w:lang w:eastAsia="fr-FR"/>
                </w:rPr>
                <w:delText>&gt;</w:delText>
              </w:r>
              <w:r w:rsidRPr="00841632" w:rsidDel="00AF5F2B">
                <w:rPr>
                  <w:rFonts w:ascii="Arial" w:eastAsia="等线" w:hAnsi="Arial"/>
                  <w:sz w:val="18"/>
                </w:rPr>
                <w:delText xml:space="preserve"> </w:delText>
              </w:r>
              <w:r w:rsidRPr="00841632" w:rsidDel="00AF5F2B">
                <w:rPr>
                  <w:rFonts w:ascii="Arial" w:eastAsia="等线" w:hAnsi="Arial"/>
                  <w:sz w:val="18"/>
                  <w:lang w:eastAsia="fr-FR"/>
                </w:rPr>
                <w:delText>defaultDS.externalPortConfigurationEnabled</w:delText>
              </w:r>
            </w:del>
          </w:p>
        </w:tc>
        <w:tc>
          <w:tcPr>
            <w:tcW w:w="851" w:type="dxa"/>
            <w:shd w:val="clear" w:color="auto" w:fill="auto"/>
          </w:tcPr>
          <w:p w14:paraId="01D8AD86" w14:textId="5E8DE87A" w:rsidR="00841632" w:rsidRPr="00841632" w:rsidDel="00AF5F2B" w:rsidRDefault="00841632" w:rsidP="00841632">
            <w:pPr>
              <w:keepNext/>
              <w:keepLines/>
              <w:spacing w:after="0"/>
              <w:jc w:val="center"/>
              <w:rPr>
                <w:del w:id="46" w:author="Huawei1" w:date="2021-06-24T17:06:00Z"/>
                <w:rFonts w:ascii="Arial" w:eastAsia="等线" w:hAnsi="Arial"/>
                <w:sz w:val="18"/>
                <w:lang w:eastAsia="fr-FR"/>
              </w:rPr>
            </w:pPr>
          </w:p>
        </w:tc>
        <w:tc>
          <w:tcPr>
            <w:tcW w:w="850" w:type="dxa"/>
            <w:shd w:val="clear" w:color="auto" w:fill="auto"/>
          </w:tcPr>
          <w:p w14:paraId="7085970A" w14:textId="051C8882" w:rsidR="00841632" w:rsidRPr="00841632" w:rsidDel="00AF5F2B" w:rsidRDefault="00841632" w:rsidP="00841632">
            <w:pPr>
              <w:keepNext/>
              <w:keepLines/>
              <w:spacing w:after="0"/>
              <w:jc w:val="center"/>
              <w:rPr>
                <w:del w:id="47" w:author="Huawei1" w:date="2021-06-24T17:06:00Z"/>
                <w:rFonts w:ascii="Arial" w:eastAsia="等线" w:hAnsi="Arial"/>
                <w:sz w:val="18"/>
                <w:lang w:eastAsia="fr-FR"/>
              </w:rPr>
            </w:pPr>
            <w:del w:id="48" w:author="Huawei1" w:date="2021-06-24T17:06:00Z">
              <w:r w:rsidRPr="00841632" w:rsidDel="00AF5F2B">
                <w:rPr>
                  <w:rFonts w:ascii="Arial" w:eastAsia="等线" w:hAnsi="Arial"/>
                  <w:sz w:val="18"/>
                  <w:lang w:eastAsia="fr-FR"/>
                </w:rPr>
                <w:delText>X</w:delText>
              </w:r>
            </w:del>
          </w:p>
        </w:tc>
        <w:tc>
          <w:tcPr>
            <w:tcW w:w="1472" w:type="dxa"/>
            <w:shd w:val="clear" w:color="auto" w:fill="auto"/>
          </w:tcPr>
          <w:p w14:paraId="50003EAA" w14:textId="32ADA431" w:rsidR="00841632" w:rsidRPr="00841632" w:rsidDel="00AF5F2B" w:rsidRDefault="00841632" w:rsidP="00841632">
            <w:pPr>
              <w:keepNext/>
              <w:keepLines/>
              <w:spacing w:after="0"/>
              <w:jc w:val="center"/>
              <w:rPr>
                <w:del w:id="49" w:author="Huawei1" w:date="2021-06-24T17:06:00Z"/>
                <w:rFonts w:ascii="Arial" w:eastAsia="等线" w:hAnsi="Arial"/>
                <w:sz w:val="18"/>
                <w:lang w:eastAsia="fr-FR"/>
              </w:rPr>
            </w:pPr>
            <w:del w:id="50" w:author="Huawei1" w:date="2021-06-24T17:06:00Z">
              <w:r w:rsidRPr="00841632" w:rsidDel="00AF5F2B">
                <w:rPr>
                  <w:rFonts w:ascii="Arial" w:eastAsia="等线" w:hAnsi="Arial"/>
                  <w:sz w:val="18"/>
                  <w:lang w:eastAsia="fr-FR"/>
                </w:rPr>
                <w:delText>RW</w:delText>
              </w:r>
            </w:del>
          </w:p>
        </w:tc>
        <w:tc>
          <w:tcPr>
            <w:tcW w:w="1338" w:type="dxa"/>
          </w:tcPr>
          <w:p w14:paraId="3470DD0B" w14:textId="4A80B1C9" w:rsidR="00841632" w:rsidRPr="00841632" w:rsidDel="00AF5F2B" w:rsidRDefault="00841632" w:rsidP="00841632">
            <w:pPr>
              <w:keepNext/>
              <w:keepLines/>
              <w:spacing w:after="0"/>
              <w:jc w:val="center"/>
              <w:rPr>
                <w:del w:id="51" w:author="Huawei1" w:date="2021-06-24T17:06:00Z"/>
                <w:rFonts w:ascii="Arial" w:eastAsia="等线" w:hAnsi="Arial"/>
                <w:sz w:val="18"/>
                <w:lang w:eastAsia="fr-FR"/>
              </w:rPr>
            </w:pPr>
            <w:del w:id="52" w:author="Huawei1" w:date="2021-06-24T17:06:00Z">
              <w:r w:rsidRPr="00841632" w:rsidDel="00AF5F2B">
                <w:rPr>
                  <w:rFonts w:ascii="Arial" w:eastAsia="等线" w:hAnsi="Arial"/>
                  <w:sz w:val="18"/>
                  <w:lang w:eastAsia="fr-FR"/>
                </w:rPr>
                <w:delText>RW</w:delText>
              </w:r>
            </w:del>
          </w:p>
        </w:tc>
        <w:tc>
          <w:tcPr>
            <w:tcW w:w="2126" w:type="dxa"/>
            <w:shd w:val="clear" w:color="auto" w:fill="auto"/>
          </w:tcPr>
          <w:p w14:paraId="68DCCE4D" w14:textId="46313885" w:rsidR="00841632" w:rsidRPr="00841632" w:rsidDel="00AF5F2B" w:rsidRDefault="00841632" w:rsidP="00841632">
            <w:pPr>
              <w:keepNext/>
              <w:keepLines/>
              <w:spacing w:after="0"/>
              <w:jc w:val="center"/>
              <w:rPr>
                <w:del w:id="53" w:author="Huawei1" w:date="2021-06-24T17:06:00Z"/>
                <w:rFonts w:ascii="Arial" w:eastAsia="等线" w:hAnsi="Arial"/>
                <w:sz w:val="18"/>
                <w:lang w:eastAsia="fr-FR"/>
              </w:rPr>
            </w:pPr>
            <w:del w:id="54" w:author="Huawei1" w:date="2021-06-24T17:06:00Z">
              <w:r w:rsidRPr="00841632" w:rsidDel="00AF5F2B">
                <w:rPr>
                  <w:rFonts w:ascii="Arial" w:eastAsia="等线" w:hAnsi="Arial"/>
                  <w:sz w:val="18"/>
                  <w:lang w:eastAsia="fr-FR"/>
                </w:rPr>
                <w:delText>IEEE Std 802.1AS [104] clause 14.2.18</w:delText>
              </w:r>
            </w:del>
          </w:p>
        </w:tc>
      </w:tr>
      <w:tr w:rsidR="00841632" w:rsidRPr="00841632" w14:paraId="6A09B010" w14:textId="77777777" w:rsidTr="006C51AD">
        <w:trPr>
          <w:cantSplit/>
          <w:jc w:val="center"/>
        </w:trPr>
        <w:tc>
          <w:tcPr>
            <w:tcW w:w="3397" w:type="dxa"/>
            <w:shd w:val="clear" w:color="auto" w:fill="auto"/>
          </w:tcPr>
          <w:p w14:paraId="23326CE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defaultDS.instanceEnable</w:t>
            </w:r>
          </w:p>
        </w:tc>
        <w:tc>
          <w:tcPr>
            <w:tcW w:w="851" w:type="dxa"/>
            <w:shd w:val="clear" w:color="auto" w:fill="auto"/>
          </w:tcPr>
          <w:p w14:paraId="608936B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B058917" w14:textId="53580CA1" w:rsidR="00841632" w:rsidRPr="00841632" w:rsidRDefault="00841632" w:rsidP="00841632">
            <w:pPr>
              <w:keepNext/>
              <w:keepLines/>
              <w:spacing w:after="0"/>
              <w:jc w:val="center"/>
              <w:rPr>
                <w:rFonts w:ascii="Arial" w:eastAsia="等线" w:hAnsi="Arial"/>
                <w:sz w:val="18"/>
                <w:lang w:eastAsia="fr-FR"/>
              </w:rPr>
            </w:pPr>
            <w:del w:id="55" w:author="Huawei1" w:date="2021-06-24T20:48:00Z">
              <w:r w:rsidRPr="00841632" w:rsidDel="00F752A3">
                <w:rPr>
                  <w:rFonts w:ascii="Arial" w:eastAsia="等线" w:hAnsi="Arial"/>
                  <w:sz w:val="18"/>
                  <w:lang w:eastAsia="fr-FR"/>
                </w:rPr>
                <w:delText>X</w:delText>
              </w:r>
            </w:del>
          </w:p>
        </w:tc>
        <w:tc>
          <w:tcPr>
            <w:tcW w:w="1472" w:type="dxa"/>
            <w:shd w:val="clear" w:color="auto" w:fill="auto"/>
          </w:tcPr>
          <w:p w14:paraId="6E68F31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B41F0D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3BC0AF1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14.2.19</w:t>
            </w:r>
          </w:p>
        </w:tc>
      </w:tr>
      <w:tr w:rsidR="00841632" w:rsidRPr="00841632" w14:paraId="49685A14" w14:textId="77777777" w:rsidTr="006C51AD">
        <w:trPr>
          <w:cantSplit/>
          <w:jc w:val="center"/>
        </w:trPr>
        <w:tc>
          <w:tcPr>
            <w:tcW w:w="3397" w:type="dxa"/>
            <w:shd w:val="clear" w:color="auto" w:fill="auto"/>
          </w:tcPr>
          <w:p w14:paraId="10B4442F"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portDS.portIdentity</w:t>
            </w:r>
          </w:p>
        </w:tc>
        <w:tc>
          <w:tcPr>
            <w:tcW w:w="851" w:type="dxa"/>
            <w:shd w:val="clear" w:color="auto" w:fill="auto"/>
          </w:tcPr>
          <w:p w14:paraId="6EA887E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272980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113F797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B24CA0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D66BCD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w:t>
            </w:r>
          </w:p>
        </w:tc>
      </w:tr>
      <w:tr w:rsidR="00841632" w:rsidRPr="00841632" w14:paraId="25748E81" w14:textId="77777777" w:rsidTr="006C51AD">
        <w:trPr>
          <w:cantSplit/>
          <w:jc w:val="center"/>
        </w:trPr>
        <w:tc>
          <w:tcPr>
            <w:tcW w:w="3397" w:type="dxa"/>
            <w:shd w:val="clear" w:color="auto" w:fill="auto"/>
          </w:tcPr>
          <w:p w14:paraId="43548B68"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portDS.portState</w:t>
            </w:r>
          </w:p>
        </w:tc>
        <w:tc>
          <w:tcPr>
            <w:tcW w:w="851" w:type="dxa"/>
            <w:shd w:val="clear" w:color="auto" w:fill="auto"/>
          </w:tcPr>
          <w:p w14:paraId="1D74DBF7"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27275BA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BF34BF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FB51A3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51BB9CA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w:t>
            </w:r>
          </w:p>
        </w:tc>
      </w:tr>
      <w:tr w:rsidR="00841632" w:rsidRPr="00841632" w14:paraId="4C5CF0C0" w14:textId="77777777" w:rsidTr="006C51AD">
        <w:trPr>
          <w:cantSplit/>
          <w:jc w:val="center"/>
        </w:trPr>
        <w:tc>
          <w:tcPr>
            <w:tcW w:w="3397" w:type="dxa"/>
            <w:shd w:val="clear" w:color="auto" w:fill="auto"/>
          </w:tcPr>
          <w:p w14:paraId="038B9F5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portDS.ptpPortEnabled</w:t>
            </w:r>
          </w:p>
        </w:tc>
        <w:tc>
          <w:tcPr>
            <w:tcW w:w="851" w:type="dxa"/>
            <w:shd w:val="clear" w:color="auto" w:fill="auto"/>
          </w:tcPr>
          <w:p w14:paraId="1E6B9F9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21D67AC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C305DF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690848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138D55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w:t>
            </w:r>
          </w:p>
        </w:tc>
      </w:tr>
      <w:tr w:rsidR="00841632" w:rsidRPr="00841632" w14:paraId="5D5075A6" w14:textId="77777777" w:rsidTr="006C51AD">
        <w:trPr>
          <w:cantSplit/>
          <w:jc w:val="center"/>
        </w:trPr>
        <w:tc>
          <w:tcPr>
            <w:tcW w:w="3397" w:type="dxa"/>
            <w:shd w:val="clear" w:color="auto" w:fill="auto"/>
          </w:tcPr>
          <w:p w14:paraId="248CCB8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portDS.delayMechanism</w:t>
            </w:r>
          </w:p>
        </w:tc>
        <w:tc>
          <w:tcPr>
            <w:tcW w:w="851" w:type="dxa"/>
            <w:shd w:val="clear" w:color="auto" w:fill="auto"/>
          </w:tcPr>
          <w:p w14:paraId="48696C8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F74AF5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A77569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F421C0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63AEAD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14.8.5</w:t>
            </w:r>
          </w:p>
        </w:tc>
      </w:tr>
      <w:tr w:rsidR="00841632" w:rsidRPr="00841632" w14:paraId="51260939" w14:textId="77777777" w:rsidTr="006C51AD">
        <w:trPr>
          <w:cantSplit/>
          <w:jc w:val="center"/>
        </w:trPr>
        <w:tc>
          <w:tcPr>
            <w:tcW w:w="3397" w:type="dxa"/>
            <w:shd w:val="clear" w:color="auto" w:fill="auto"/>
          </w:tcPr>
          <w:p w14:paraId="72BE53F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portDS.isMeasuringDelay</w:t>
            </w:r>
          </w:p>
        </w:tc>
        <w:tc>
          <w:tcPr>
            <w:tcW w:w="851" w:type="dxa"/>
            <w:shd w:val="clear" w:color="auto" w:fill="auto"/>
          </w:tcPr>
          <w:p w14:paraId="0AA7414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D8137C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146DE4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46CB5BE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0292B49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14.8.6</w:t>
            </w:r>
          </w:p>
        </w:tc>
      </w:tr>
      <w:tr w:rsidR="00841632" w:rsidRPr="00841632" w14:paraId="434E9441" w14:textId="77777777" w:rsidTr="006C51AD">
        <w:trPr>
          <w:cantSplit/>
          <w:jc w:val="center"/>
        </w:trPr>
        <w:tc>
          <w:tcPr>
            <w:tcW w:w="3397" w:type="dxa"/>
            <w:shd w:val="clear" w:color="auto" w:fill="auto"/>
          </w:tcPr>
          <w:p w14:paraId="3B3CB4C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portDS.asCapable</w:t>
            </w:r>
          </w:p>
        </w:tc>
        <w:tc>
          <w:tcPr>
            <w:tcW w:w="851" w:type="dxa"/>
            <w:shd w:val="clear" w:color="auto" w:fill="auto"/>
          </w:tcPr>
          <w:p w14:paraId="22F0752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DCA8BB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E5DE62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53546DA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690015B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14.8.7</w:t>
            </w:r>
          </w:p>
        </w:tc>
      </w:tr>
      <w:tr w:rsidR="00841632" w:rsidRPr="00841632" w14:paraId="6E0F3765" w14:textId="77777777" w:rsidTr="006C51AD">
        <w:trPr>
          <w:cantSplit/>
          <w:jc w:val="center"/>
        </w:trPr>
        <w:tc>
          <w:tcPr>
            <w:tcW w:w="3397" w:type="dxa"/>
            <w:shd w:val="clear" w:color="auto" w:fill="auto"/>
          </w:tcPr>
          <w:p w14:paraId="389A5BF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portDS.meanLinkDelay</w:t>
            </w:r>
          </w:p>
        </w:tc>
        <w:tc>
          <w:tcPr>
            <w:tcW w:w="851" w:type="dxa"/>
            <w:shd w:val="clear" w:color="auto" w:fill="auto"/>
          </w:tcPr>
          <w:p w14:paraId="14C761E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003E43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055D64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80A87F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370FA3E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14.8.8</w:t>
            </w:r>
          </w:p>
        </w:tc>
      </w:tr>
      <w:tr w:rsidR="00841632" w:rsidRPr="00841632" w14:paraId="5F0299B9" w14:textId="77777777" w:rsidTr="006C51AD">
        <w:trPr>
          <w:cantSplit/>
          <w:jc w:val="center"/>
        </w:trPr>
        <w:tc>
          <w:tcPr>
            <w:tcW w:w="3397" w:type="dxa"/>
            <w:shd w:val="clear" w:color="auto" w:fill="auto"/>
          </w:tcPr>
          <w:p w14:paraId="58CD082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portDS.meanLinkDelayThresh</w:t>
            </w:r>
          </w:p>
        </w:tc>
        <w:tc>
          <w:tcPr>
            <w:tcW w:w="851" w:type="dxa"/>
            <w:shd w:val="clear" w:color="auto" w:fill="auto"/>
          </w:tcPr>
          <w:p w14:paraId="4CBF117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90D024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31C482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F0930D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EA3DA8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14.8.9</w:t>
            </w:r>
          </w:p>
        </w:tc>
      </w:tr>
      <w:tr w:rsidR="00841632" w:rsidRPr="00841632" w14:paraId="135D4ACC" w14:textId="77777777" w:rsidTr="006C51AD">
        <w:trPr>
          <w:cantSplit/>
          <w:jc w:val="center"/>
        </w:trPr>
        <w:tc>
          <w:tcPr>
            <w:tcW w:w="3397" w:type="dxa"/>
            <w:shd w:val="clear" w:color="auto" w:fill="auto"/>
          </w:tcPr>
          <w:p w14:paraId="01D028A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portDS.delayAssymetry</w:t>
            </w:r>
          </w:p>
        </w:tc>
        <w:tc>
          <w:tcPr>
            <w:tcW w:w="851" w:type="dxa"/>
            <w:shd w:val="clear" w:color="auto" w:fill="auto"/>
          </w:tcPr>
          <w:p w14:paraId="29B4250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EFC296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ACDFC7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B5B07D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E47CBA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14.8.10</w:t>
            </w:r>
          </w:p>
        </w:tc>
      </w:tr>
      <w:tr w:rsidR="00841632" w:rsidRPr="00841632" w14:paraId="655D5EA7" w14:textId="77777777" w:rsidTr="006C51AD">
        <w:trPr>
          <w:cantSplit/>
          <w:jc w:val="center"/>
        </w:trPr>
        <w:tc>
          <w:tcPr>
            <w:tcW w:w="3397" w:type="dxa"/>
            <w:shd w:val="clear" w:color="auto" w:fill="auto"/>
          </w:tcPr>
          <w:p w14:paraId="7D0B284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portDS.neighborRateRatio</w:t>
            </w:r>
          </w:p>
        </w:tc>
        <w:tc>
          <w:tcPr>
            <w:tcW w:w="851" w:type="dxa"/>
            <w:shd w:val="clear" w:color="auto" w:fill="auto"/>
          </w:tcPr>
          <w:p w14:paraId="3014560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73418B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4A5E33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B0AF65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5E9A6D3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14.8.11</w:t>
            </w:r>
          </w:p>
        </w:tc>
      </w:tr>
      <w:tr w:rsidR="00841632" w:rsidRPr="00841632" w14:paraId="0E3059FA" w14:textId="77777777" w:rsidTr="006C51AD">
        <w:trPr>
          <w:cantSplit/>
          <w:jc w:val="center"/>
        </w:trPr>
        <w:tc>
          <w:tcPr>
            <w:tcW w:w="3397" w:type="dxa"/>
            <w:shd w:val="clear" w:color="auto" w:fill="auto"/>
          </w:tcPr>
          <w:p w14:paraId="4A050DE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portDS.initialLogAnnounceInterval</w:t>
            </w:r>
          </w:p>
        </w:tc>
        <w:tc>
          <w:tcPr>
            <w:tcW w:w="851" w:type="dxa"/>
            <w:shd w:val="clear" w:color="auto" w:fill="auto"/>
          </w:tcPr>
          <w:p w14:paraId="3EF40E1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3CD96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104F03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580365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02B2533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14.8.12</w:t>
            </w:r>
          </w:p>
        </w:tc>
      </w:tr>
      <w:tr w:rsidR="00841632" w:rsidRPr="00841632" w14:paraId="04DBDAB1" w14:textId="77777777" w:rsidTr="006C51AD">
        <w:trPr>
          <w:cantSplit/>
          <w:jc w:val="center"/>
        </w:trPr>
        <w:tc>
          <w:tcPr>
            <w:tcW w:w="3397" w:type="dxa"/>
            <w:shd w:val="clear" w:color="auto" w:fill="auto"/>
          </w:tcPr>
          <w:p w14:paraId="6FF8873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portDS.currentLogAnnounceInterval</w:t>
            </w:r>
          </w:p>
        </w:tc>
        <w:tc>
          <w:tcPr>
            <w:tcW w:w="851" w:type="dxa"/>
            <w:shd w:val="clear" w:color="auto" w:fill="auto"/>
          </w:tcPr>
          <w:p w14:paraId="2C69219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839EC5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12C29E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564F94F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4613E8E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14.8.13</w:t>
            </w:r>
          </w:p>
        </w:tc>
      </w:tr>
      <w:tr w:rsidR="00841632" w:rsidRPr="00841632" w14:paraId="15860B4D" w14:textId="77777777" w:rsidTr="006C51AD">
        <w:trPr>
          <w:cantSplit/>
          <w:jc w:val="center"/>
        </w:trPr>
        <w:tc>
          <w:tcPr>
            <w:tcW w:w="3397" w:type="dxa"/>
            <w:shd w:val="clear" w:color="auto" w:fill="auto"/>
          </w:tcPr>
          <w:p w14:paraId="01615ED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portDS.useMgtSettableLogAnnounceInterval</w:t>
            </w:r>
          </w:p>
        </w:tc>
        <w:tc>
          <w:tcPr>
            <w:tcW w:w="851" w:type="dxa"/>
            <w:shd w:val="clear" w:color="auto" w:fill="auto"/>
          </w:tcPr>
          <w:p w14:paraId="0F7F395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EC7880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7BAA6E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EA20E7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A12279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14.8.14</w:t>
            </w:r>
          </w:p>
        </w:tc>
      </w:tr>
      <w:tr w:rsidR="00841632" w:rsidRPr="00841632" w14:paraId="4E10A6BC" w14:textId="77777777" w:rsidTr="006C51AD">
        <w:trPr>
          <w:cantSplit/>
          <w:jc w:val="center"/>
        </w:trPr>
        <w:tc>
          <w:tcPr>
            <w:tcW w:w="3397" w:type="dxa"/>
            <w:shd w:val="clear" w:color="auto" w:fill="auto"/>
          </w:tcPr>
          <w:p w14:paraId="526C3FF8"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lastRenderedPageBreak/>
              <w:t>&gt; portDS.mgtSettableLogAnnounceInterval</w:t>
            </w:r>
          </w:p>
        </w:tc>
        <w:tc>
          <w:tcPr>
            <w:tcW w:w="851" w:type="dxa"/>
            <w:shd w:val="clear" w:color="auto" w:fill="auto"/>
          </w:tcPr>
          <w:p w14:paraId="1DDEF36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D2B5B0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34FFB6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E6B77E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3BE4A81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14.8.15</w:t>
            </w:r>
          </w:p>
        </w:tc>
      </w:tr>
      <w:tr w:rsidR="00841632" w:rsidRPr="00841632" w14:paraId="63EDBE9B" w14:textId="77777777" w:rsidTr="006C51AD">
        <w:trPr>
          <w:cantSplit/>
          <w:jc w:val="center"/>
        </w:trPr>
        <w:tc>
          <w:tcPr>
            <w:tcW w:w="3397" w:type="dxa"/>
            <w:shd w:val="clear" w:color="auto" w:fill="auto"/>
          </w:tcPr>
          <w:p w14:paraId="6FD95F3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portDS.announceReceiptTimeout</w:t>
            </w:r>
          </w:p>
        </w:tc>
        <w:tc>
          <w:tcPr>
            <w:tcW w:w="851" w:type="dxa"/>
            <w:shd w:val="clear" w:color="auto" w:fill="auto"/>
          </w:tcPr>
          <w:p w14:paraId="01270140"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5067AB5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424560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105762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991A82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14.8.16</w:t>
            </w:r>
          </w:p>
        </w:tc>
      </w:tr>
      <w:tr w:rsidR="00841632" w:rsidRPr="00841632" w14:paraId="2ED10026" w14:textId="77777777" w:rsidTr="006C51AD">
        <w:trPr>
          <w:cantSplit/>
          <w:jc w:val="center"/>
        </w:trPr>
        <w:tc>
          <w:tcPr>
            <w:tcW w:w="3397" w:type="dxa"/>
            <w:shd w:val="clear" w:color="auto" w:fill="auto"/>
          </w:tcPr>
          <w:p w14:paraId="32B62EA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portDS.initialLogSyncInterval</w:t>
            </w:r>
          </w:p>
        </w:tc>
        <w:tc>
          <w:tcPr>
            <w:tcW w:w="851" w:type="dxa"/>
            <w:shd w:val="clear" w:color="auto" w:fill="auto"/>
          </w:tcPr>
          <w:p w14:paraId="1229920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FD478C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52945E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B6B74D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46DAE9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14.8.17</w:t>
            </w:r>
          </w:p>
        </w:tc>
      </w:tr>
      <w:tr w:rsidR="00841632" w:rsidRPr="00841632" w14:paraId="54A69A9C" w14:textId="77777777" w:rsidTr="006C51AD">
        <w:trPr>
          <w:cantSplit/>
          <w:jc w:val="center"/>
        </w:trPr>
        <w:tc>
          <w:tcPr>
            <w:tcW w:w="3397" w:type="dxa"/>
            <w:shd w:val="clear" w:color="auto" w:fill="auto"/>
          </w:tcPr>
          <w:p w14:paraId="22FF8B5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portDS.currentLogSyncInterval</w:t>
            </w:r>
          </w:p>
        </w:tc>
        <w:tc>
          <w:tcPr>
            <w:tcW w:w="851" w:type="dxa"/>
            <w:shd w:val="clear" w:color="auto" w:fill="auto"/>
          </w:tcPr>
          <w:p w14:paraId="40918B2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2A935AD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2119D0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8C155E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1C0A5D3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14.8.18</w:t>
            </w:r>
          </w:p>
        </w:tc>
      </w:tr>
      <w:tr w:rsidR="00841632" w:rsidRPr="00841632" w14:paraId="762E539D" w14:textId="77777777" w:rsidTr="006C51AD">
        <w:trPr>
          <w:cantSplit/>
          <w:jc w:val="center"/>
        </w:trPr>
        <w:tc>
          <w:tcPr>
            <w:tcW w:w="3397" w:type="dxa"/>
            <w:shd w:val="clear" w:color="auto" w:fill="auto"/>
          </w:tcPr>
          <w:p w14:paraId="1686432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portDS.useMgtSettableLogSyncInterval</w:t>
            </w:r>
          </w:p>
        </w:tc>
        <w:tc>
          <w:tcPr>
            <w:tcW w:w="851" w:type="dxa"/>
            <w:shd w:val="clear" w:color="auto" w:fill="auto"/>
          </w:tcPr>
          <w:p w14:paraId="37CA883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FD821B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1920F6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B656C3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CF60BC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14.8.19</w:t>
            </w:r>
          </w:p>
        </w:tc>
      </w:tr>
      <w:tr w:rsidR="00841632" w:rsidRPr="00841632" w14:paraId="0EDB44D4" w14:textId="77777777" w:rsidTr="006C51AD">
        <w:trPr>
          <w:cantSplit/>
          <w:jc w:val="center"/>
        </w:trPr>
        <w:tc>
          <w:tcPr>
            <w:tcW w:w="3397" w:type="dxa"/>
            <w:shd w:val="clear" w:color="auto" w:fill="auto"/>
          </w:tcPr>
          <w:p w14:paraId="6A4AA01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portDS.mgtSettableLogSyncInterval</w:t>
            </w:r>
          </w:p>
        </w:tc>
        <w:tc>
          <w:tcPr>
            <w:tcW w:w="851" w:type="dxa"/>
            <w:shd w:val="clear" w:color="auto" w:fill="auto"/>
          </w:tcPr>
          <w:p w14:paraId="4BEBE46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3A6F62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73EE84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360B92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0AC58E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14.8.20</w:t>
            </w:r>
          </w:p>
        </w:tc>
      </w:tr>
      <w:tr w:rsidR="00841632" w:rsidRPr="00841632" w14:paraId="3A572962" w14:textId="77777777" w:rsidTr="006C51AD">
        <w:trPr>
          <w:cantSplit/>
          <w:jc w:val="center"/>
        </w:trPr>
        <w:tc>
          <w:tcPr>
            <w:tcW w:w="3397" w:type="dxa"/>
            <w:shd w:val="clear" w:color="auto" w:fill="auto"/>
          </w:tcPr>
          <w:p w14:paraId="0CEC214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portDS.syncReceiptTimeout</w:t>
            </w:r>
          </w:p>
        </w:tc>
        <w:tc>
          <w:tcPr>
            <w:tcW w:w="851" w:type="dxa"/>
            <w:shd w:val="clear" w:color="auto" w:fill="auto"/>
          </w:tcPr>
          <w:p w14:paraId="59C482D8"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62DC763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EAF8BA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F8D223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46679B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14.8.21</w:t>
            </w:r>
          </w:p>
        </w:tc>
      </w:tr>
      <w:tr w:rsidR="00841632" w:rsidRPr="00841632" w14:paraId="309DCA45" w14:textId="77777777" w:rsidTr="006C51AD">
        <w:trPr>
          <w:cantSplit/>
          <w:jc w:val="center"/>
        </w:trPr>
        <w:tc>
          <w:tcPr>
            <w:tcW w:w="3397" w:type="dxa"/>
            <w:shd w:val="clear" w:color="auto" w:fill="auto"/>
          </w:tcPr>
          <w:p w14:paraId="3CDB634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portDS.syncReceiptTimeoutTimeInterval</w:t>
            </w:r>
          </w:p>
        </w:tc>
        <w:tc>
          <w:tcPr>
            <w:tcW w:w="851" w:type="dxa"/>
            <w:shd w:val="clear" w:color="auto" w:fill="auto"/>
          </w:tcPr>
          <w:p w14:paraId="477C69FE"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0AFB0EE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C76FD9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BEB95F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7E53E8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14.8.22</w:t>
            </w:r>
          </w:p>
        </w:tc>
      </w:tr>
      <w:tr w:rsidR="00841632" w:rsidRPr="00841632" w14:paraId="0082A598" w14:textId="77777777" w:rsidTr="006C51AD">
        <w:trPr>
          <w:cantSplit/>
          <w:jc w:val="center"/>
        </w:trPr>
        <w:tc>
          <w:tcPr>
            <w:tcW w:w="3397" w:type="dxa"/>
            <w:shd w:val="clear" w:color="auto" w:fill="auto"/>
          </w:tcPr>
          <w:p w14:paraId="3065762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portDS.initialLogPdelayReqInterval</w:t>
            </w:r>
          </w:p>
        </w:tc>
        <w:tc>
          <w:tcPr>
            <w:tcW w:w="851" w:type="dxa"/>
            <w:shd w:val="clear" w:color="auto" w:fill="auto"/>
          </w:tcPr>
          <w:p w14:paraId="3F71D19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C83570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5AE0C4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119886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B92F9B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14.8.23</w:t>
            </w:r>
          </w:p>
        </w:tc>
      </w:tr>
      <w:tr w:rsidR="00841632" w:rsidRPr="00841632" w14:paraId="3D18A3C8" w14:textId="77777777" w:rsidTr="006C51AD">
        <w:trPr>
          <w:cantSplit/>
          <w:jc w:val="center"/>
        </w:trPr>
        <w:tc>
          <w:tcPr>
            <w:tcW w:w="3397" w:type="dxa"/>
            <w:shd w:val="clear" w:color="auto" w:fill="auto"/>
          </w:tcPr>
          <w:p w14:paraId="2F17700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portDS.currentLogPdelayReqInterval</w:t>
            </w:r>
          </w:p>
        </w:tc>
        <w:tc>
          <w:tcPr>
            <w:tcW w:w="851" w:type="dxa"/>
            <w:shd w:val="clear" w:color="auto" w:fill="auto"/>
          </w:tcPr>
          <w:p w14:paraId="313215D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97C8EC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A7ECDF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1DB1229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2F89308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14.8.24</w:t>
            </w:r>
          </w:p>
        </w:tc>
      </w:tr>
      <w:tr w:rsidR="00841632" w:rsidRPr="00841632" w14:paraId="0096EB40" w14:textId="77777777" w:rsidTr="006C51AD">
        <w:trPr>
          <w:cantSplit/>
          <w:jc w:val="center"/>
        </w:trPr>
        <w:tc>
          <w:tcPr>
            <w:tcW w:w="3397" w:type="dxa"/>
            <w:shd w:val="clear" w:color="auto" w:fill="auto"/>
          </w:tcPr>
          <w:p w14:paraId="7550149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portDS.useMgtSettableLogPdelayReqInterval</w:t>
            </w:r>
          </w:p>
        </w:tc>
        <w:tc>
          <w:tcPr>
            <w:tcW w:w="851" w:type="dxa"/>
            <w:shd w:val="clear" w:color="auto" w:fill="auto"/>
          </w:tcPr>
          <w:p w14:paraId="1C328BA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A24FC8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7F9C0D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3677EC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477522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14.8.25</w:t>
            </w:r>
          </w:p>
        </w:tc>
      </w:tr>
      <w:tr w:rsidR="00841632" w:rsidRPr="00841632" w14:paraId="674EE433" w14:textId="77777777" w:rsidTr="006C51AD">
        <w:trPr>
          <w:cantSplit/>
          <w:jc w:val="center"/>
        </w:trPr>
        <w:tc>
          <w:tcPr>
            <w:tcW w:w="3397" w:type="dxa"/>
            <w:shd w:val="clear" w:color="auto" w:fill="auto"/>
          </w:tcPr>
          <w:p w14:paraId="38CBA44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portDS.mgtSettableLogPdelayReqInterval</w:t>
            </w:r>
          </w:p>
        </w:tc>
        <w:tc>
          <w:tcPr>
            <w:tcW w:w="851" w:type="dxa"/>
            <w:shd w:val="clear" w:color="auto" w:fill="auto"/>
          </w:tcPr>
          <w:p w14:paraId="1BBCFB5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C03C9B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85E74C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AB1F2F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7C1F7D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14.8.26</w:t>
            </w:r>
          </w:p>
        </w:tc>
      </w:tr>
      <w:tr w:rsidR="00841632" w:rsidRPr="00841632" w14:paraId="533D0040" w14:textId="77777777" w:rsidTr="006C51AD">
        <w:trPr>
          <w:cantSplit/>
          <w:jc w:val="center"/>
        </w:trPr>
        <w:tc>
          <w:tcPr>
            <w:tcW w:w="3397" w:type="dxa"/>
            <w:shd w:val="clear" w:color="auto" w:fill="auto"/>
          </w:tcPr>
          <w:p w14:paraId="58956FB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portDS.initialLogGptpCapableMessageInterval</w:t>
            </w:r>
          </w:p>
        </w:tc>
        <w:tc>
          <w:tcPr>
            <w:tcW w:w="851" w:type="dxa"/>
            <w:shd w:val="clear" w:color="auto" w:fill="auto"/>
          </w:tcPr>
          <w:p w14:paraId="77EC7F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6D5C3D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11C6170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76D07F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CD71B3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14.8.27</w:t>
            </w:r>
          </w:p>
        </w:tc>
      </w:tr>
      <w:tr w:rsidR="00841632" w:rsidRPr="00841632" w14:paraId="7F1205CE" w14:textId="77777777" w:rsidTr="006C51AD">
        <w:trPr>
          <w:cantSplit/>
          <w:jc w:val="center"/>
        </w:trPr>
        <w:tc>
          <w:tcPr>
            <w:tcW w:w="3397" w:type="dxa"/>
            <w:shd w:val="clear" w:color="auto" w:fill="auto"/>
          </w:tcPr>
          <w:p w14:paraId="663F723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portDS.currentLogGptpCapableMessageInterval</w:t>
            </w:r>
          </w:p>
        </w:tc>
        <w:tc>
          <w:tcPr>
            <w:tcW w:w="851" w:type="dxa"/>
            <w:shd w:val="clear" w:color="auto" w:fill="auto"/>
          </w:tcPr>
          <w:p w14:paraId="2B0D6F1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D6B874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1321C1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5A6C820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0FC476E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14.8.28</w:t>
            </w:r>
          </w:p>
        </w:tc>
      </w:tr>
      <w:tr w:rsidR="00841632" w:rsidRPr="00841632" w14:paraId="569971A5" w14:textId="77777777" w:rsidTr="006C51AD">
        <w:trPr>
          <w:cantSplit/>
          <w:jc w:val="center"/>
        </w:trPr>
        <w:tc>
          <w:tcPr>
            <w:tcW w:w="3397" w:type="dxa"/>
            <w:shd w:val="clear" w:color="auto" w:fill="auto"/>
          </w:tcPr>
          <w:p w14:paraId="7175AF2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portDS.useMgtSettableLogGptpCapableMessageInterval</w:t>
            </w:r>
          </w:p>
        </w:tc>
        <w:tc>
          <w:tcPr>
            <w:tcW w:w="851" w:type="dxa"/>
            <w:shd w:val="clear" w:color="auto" w:fill="auto"/>
          </w:tcPr>
          <w:p w14:paraId="4ACCC2E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2C5F0FF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5F503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385AE8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A854AF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14.8.29</w:t>
            </w:r>
          </w:p>
        </w:tc>
      </w:tr>
      <w:tr w:rsidR="00841632" w:rsidRPr="00841632" w14:paraId="1042DC40" w14:textId="77777777" w:rsidTr="006C51AD">
        <w:trPr>
          <w:cantSplit/>
          <w:jc w:val="center"/>
        </w:trPr>
        <w:tc>
          <w:tcPr>
            <w:tcW w:w="3397" w:type="dxa"/>
            <w:shd w:val="clear" w:color="auto" w:fill="auto"/>
          </w:tcPr>
          <w:p w14:paraId="57A99C3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portDS.mgtSettableLogGptpCapableMessageInterval</w:t>
            </w:r>
          </w:p>
        </w:tc>
        <w:tc>
          <w:tcPr>
            <w:tcW w:w="851" w:type="dxa"/>
            <w:shd w:val="clear" w:color="auto" w:fill="auto"/>
          </w:tcPr>
          <w:p w14:paraId="20DA923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C28369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DC2832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A2DB88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70D9CB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14.8.30</w:t>
            </w:r>
          </w:p>
        </w:tc>
      </w:tr>
      <w:tr w:rsidR="00841632" w:rsidRPr="00841632" w14:paraId="1C78E137" w14:textId="77777777" w:rsidTr="006C51AD">
        <w:trPr>
          <w:cantSplit/>
          <w:jc w:val="center"/>
        </w:trPr>
        <w:tc>
          <w:tcPr>
            <w:tcW w:w="3397" w:type="dxa"/>
            <w:shd w:val="clear" w:color="auto" w:fill="auto"/>
          </w:tcPr>
          <w:p w14:paraId="700831B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portDS.initialComputeNeighborRateRatio</w:t>
            </w:r>
          </w:p>
        </w:tc>
        <w:tc>
          <w:tcPr>
            <w:tcW w:w="851" w:type="dxa"/>
            <w:shd w:val="clear" w:color="auto" w:fill="auto"/>
          </w:tcPr>
          <w:p w14:paraId="0567B7E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707204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76F7F8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B7BDED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A21C46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14.8.31</w:t>
            </w:r>
          </w:p>
        </w:tc>
      </w:tr>
      <w:tr w:rsidR="00841632" w:rsidRPr="00841632" w14:paraId="3528E93E" w14:textId="77777777" w:rsidTr="006C51AD">
        <w:trPr>
          <w:cantSplit/>
          <w:jc w:val="center"/>
        </w:trPr>
        <w:tc>
          <w:tcPr>
            <w:tcW w:w="3397" w:type="dxa"/>
            <w:shd w:val="clear" w:color="auto" w:fill="auto"/>
          </w:tcPr>
          <w:p w14:paraId="6464B22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portDS.currentComputeNeighborRateRatio</w:t>
            </w:r>
          </w:p>
        </w:tc>
        <w:tc>
          <w:tcPr>
            <w:tcW w:w="851" w:type="dxa"/>
            <w:shd w:val="clear" w:color="auto" w:fill="auto"/>
          </w:tcPr>
          <w:p w14:paraId="061269D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B732C6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C7A65D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5EA1084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62C831B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14.8.32</w:t>
            </w:r>
          </w:p>
        </w:tc>
      </w:tr>
      <w:tr w:rsidR="00841632" w:rsidRPr="00841632" w14:paraId="2BE4165E" w14:textId="77777777" w:rsidTr="006C51AD">
        <w:trPr>
          <w:cantSplit/>
          <w:jc w:val="center"/>
        </w:trPr>
        <w:tc>
          <w:tcPr>
            <w:tcW w:w="3397" w:type="dxa"/>
            <w:shd w:val="clear" w:color="auto" w:fill="auto"/>
          </w:tcPr>
          <w:p w14:paraId="7D88B13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portDS.useMgtSettableComputeNeighborRateRatio</w:t>
            </w:r>
          </w:p>
        </w:tc>
        <w:tc>
          <w:tcPr>
            <w:tcW w:w="851" w:type="dxa"/>
            <w:shd w:val="clear" w:color="auto" w:fill="auto"/>
          </w:tcPr>
          <w:p w14:paraId="0004301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BB61F1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4D3F12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1D647A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4884C4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14.8.33</w:t>
            </w:r>
          </w:p>
        </w:tc>
      </w:tr>
      <w:tr w:rsidR="00841632" w:rsidRPr="00841632" w14:paraId="4903AB52" w14:textId="77777777" w:rsidTr="006C51AD">
        <w:trPr>
          <w:cantSplit/>
          <w:jc w:val="center"/>
        </w:trPr>
        <w:tc>
          <w:tcPr>
            <w:tcW w:w="3397" w:type="dxa"/>
            <w:shd w:val="clear" w:color="auto" w:fill="auto"/>
          </w:tcPr>
          <w:p w14:paraId="683AD94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portDS.mgtSettableComputeNeighborRateRatio</w:t>
            </w:r>
          </w:p>
        </w:tc>
        <w:tc>
          <w:tcPr>
            <w:tcW w:w="851" w:type="dxa"/>
            <w:shd w:val="clear" w:color="auto" w:fill="auto"/>
          </w:tcPr>
          <w:p w14:paraId="34AF784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AA607B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E82119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EE9336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365F20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14.8.34</w:t>
            </w:r>
          </w:p>
        </w:tc>
      </w:tr>
      <w:tr w:rsidR="00841632" w:rsidRPr="00841632" w14:paraId="47AE8E84" w14:textId="77777777" w:rsidTr="006C51AD">
        <w:trPr>
          <w:cantSplit/>
          <w:jc w:val="center"/>
        </w:trPr>
        <w:tc>
          <w:tcPr>
            <w:tcW w:w="3397" w:type="dxa"/>
            <w:shd w:val="clear" w:color="auto" w:fill="auto"/>
          </w:tcPr>
          <w:p w14:paraId="2CD0576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portDS.initialComputeMeanLinkDelay</w:t>
            </w:r>
          </w:p>
        </w:tc>
        <w:tc>
          <w:tcPr>
            <w:tcW w:w="851" w:type="dxa"/>
            <w:shd w:val="clear" w:color="auto" w:fill="auto"/>
          </w:tcPr>
          <w:p w14:paraId="4FB5285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3D94DF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29218E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9D2846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C2F251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14.8.35</w:t>
            </w:r>
          </w:p>
        </w:tc>
      </w:tr>
      <w:tr w:rsidR="00841632" w:rsidRPr="00841632" w14:paraId="1AF4C5B7" w14:textId="77777777" w:rsidTr="006C51AD">
        <w:trPr>
          <w:cantSplit/>
          <w:jc w:val="center"/>
        </w:trPr>
        <w:tc>
          <w:tcPr>
            <w:tcW w:w="3397" w:type="dxa"/>
            <w:shd w:val="clear" w:color="auto" w:fill="auto"/>
          </w:tcPr>
          <w:p w14:paraId="0E9E296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portDS.currentComputeMeanLinkDelay</w:t>
            </w:r>
          </w:p>
        </w:tc>
        <w:tc>
          <w:tcPr>
            <w:tcW w:w="851" w:type="dxa"/>
            <w:shd w:val="clear" w:color="auto" w:fill="auto"/>
          </w:tcPr>
          <w:p w14:paraId="64A7513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1E4CF4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1EFC3A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631019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411698E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14.8.36</w:t>
            </w:r>
          </w:p>
        </w:tc>
      </w:tr>
      <w:tr w:rsidR="00841632" w:rsidRPr="00841632" w14:paraId="6E3060C9" w14:textId="77777777" w:rsidTr="006C51AD">
        <w:trPr>
          <w:cantSplit/>
          <w:jc w:val="center"/>
        </w:trPr>
        <w:tc>
          <w:tcPr>
            <w:tcW w:w="3397" w:type="dxa"/>
            <w:shd w:val="clear" w:color="auto" w:fill="auto"/>
          </w:tcPr>
          <w:p w14:paraId="3B51B14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lastRenderedPageBreak/>
              <w:t>&gt; portDS.useMgtSettableComputeMeanLinkDelay</w:t>
            </w:r>
          </w:p>
        </w:tc>
        <w:tc>
          <w:tcPr>
            <w:tcW w:w="851" w:type="dxa"/>
            <w:shd w:val="clear" w:color="auto" w:fill="auto"/>
          </w:tcPr>
          <w:p w14:paraId="4809F82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18205C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425593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7DBB73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30FBF7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14.8.37</w:t>
            </w:r>
          </w:p>
        </w:tc>
      </w:tr>
      <w:tr w:rsidR="00841632" w:rsidRPr="00841632" w14:paraId="38AA06D2" w14:textId="77777777" w:rsidTr="006C51AD">
        <w:trPr>
          <w:cantSplit/>
          <w:jc w:val="center"/>
        </w:trPr>
        <w:tc>
          <w:tcPr>
            <w:tcW w:w="3397" w:type="dxa"/>
            <w:shd w:val="clear" w:color="auto" w:fill="auto"/>
          </w:tcPr>
          <w:p w14:paraId="50FE003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portDS.mgtSettableComputeMeanLinkDelay</w:t>
            </w:r>
          </w:p>
        </w:tc>
        <w:tc>
          <w:tcPr>
            <w:tcW w:w="851" w:type="dxa"/>
            <w:shd w:val="clear" w:color="auto" w:fill="auto"/>
          </w:tcPr>
          <w:p w14:paraId="3B5A5DB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4C9663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D62D25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32C8B0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EDE7E8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14.8.38</w:t>
            </w:r>
          </w:p>
        </w:tc>
      </w:tr>
      <w:tr w:rsidR="00841632" w:rsidRPr="00841632" w14:paraId="77E0E21E" w14:textId="77777777" w:rsidTr="006C51AD">
        <w:trPr>
          <w:cantSplit/>
          <w:jc w:val="center"/>
        </w:trPr>
        <w:tc>
          <w:tcPr>
            <w:tcW w:w="3397" w:type="dxa"/>
            <w:shd w:val="clear" w:color="auto" w:fill="auto"/>
          </w:tcPr>
          <w:p w14:paraId="6DD47C3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portDS.allowedLostResponses</w:t>
            </w:r>
          </w:p>
        </w:tc>
        <w:tc>
          <w:tcPr>
            <w:tcW w:w="851" w:type="dxa"/>
            <w:shd w:val="clear" w:color="auto" w:fill="auto"/>
          </w:tcPr>
          <w:p w14:paraId="0BAECA6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B97019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B25F97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ADF453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26FD8E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14.8.39</w:t>
            </w:r>
          </w:p>
        </w:tc>
      </w:tr>
      <w:tr w:rsidR="00841632" w:rsidRPr="00841632" w14:paraId="2F3BC651" w14:textId="77777777" w:rsidTr="006C51AD">
        <w:trPr>
          <w:cantSplit/>
          <w:jc w:val="center"/>
        </w:trPr>
        <w:tc>
          <w:tcPr>
            <w:tcW w:w="3397" w:type="dxa"/>
            <w:shd w:val="clear" w:color="auto" w:fill="auto"/>
          </w:tcPr>
          <w:p w14:paraId="094F8EB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portDS.allowedFaults</w:t>
            </w:r>
          </w:p>
        </w:tc>
        <w:tc>
          <w:tcPr>
            <w:tcW w:w="851" w:type="dxa"/>
            <w:shd w:val="clear" w:color="auto" w:fill="auto"/>
          </w:tcPr>
          <w:p w14:paraId="4C21BE1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586757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255FCE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7D4D2A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AA1761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14.8.40</w:t>
            </w:r>
          </w:p>
        </w:tc>
      </w:tr>
      <w:tr w:rsidR="00841632" w:rsidRPr="00841632" w14:paraId="0D4886E2" w14:textId="77777777" w:rsidTr="006C51AD">
        <w:trPr>
          <w:cantSplit/>
          <w:jc w:val="center"/>
        </w:trPr>
        <w:tc>
          <w:tcPr>
            <w:tcW w:w="3397" w:type="dxa"/>
            <w:shd w:val="clear" w:color="auto" w:fill="auto"/>
          </w:tcPr>
          <w:p w14:paraId="2333DE3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portDS.gPtpCapableReceiptTimeout</w:t>
            </w:r>
          </w:p>
        </w:tc>
        <w:tc>
          <w:tcPr>
            <w:tcW w:w="851" w:type="dxa"/>
            <w:shd w:val="clear" w:color="auto" w:fill="auto"/>
          </w:tcPr>
          <w:p w14:paraId="17E137E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629804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712B70A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A8D5B0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0BE9395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14.8.41</w:t>
            </w:r>
          </w:p>
        </w:tc>
      </w:tr>
      <w:tr w:rsidR="00841632" w:rsidRPr="00841632" w14:paraId="2175AE82" w14:textId="77777777" w:rsidTr="006C51AD">
        <w:trPr>
          <w:cantSplit/>
          <w:jc w:val="center"/>
        </w:trPr>
        <w:tc>
          <w:tcPr>
            <w:tcW w:w="3397" w:type="dxa"/>
            <w:shd w:val="clear" w:color="auto" w:fill="auto"/>
          </w:tcPr>
          <w:p w14:paraId="326B574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portDS.versionNumber</w:t>
            </w:r>
          </w:p>
        </w:tc>
        <w:tc>
          <w:tcPr>
            <w:tcW w:w="851" w:type="dxa"/>
            <w:shd w:val="clear" w:color="auto" w:fill="auto"/>
          </w:tcPr>
          <w:p w14:paraId="5AFF399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C50718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520199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B819B2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7629177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14.8.42</w:t>
            </w:r>
          </w:p>
        </w:tc>
      </w:tr>
      <w:tr w:rsidR="00841632" w:rsidRPr="00841632" w14:paraId="1EFBDF02" w14:textId="77777777" w:rsidTr="006C51AD">
        <w:trPr>
          <w:cantSplit/>
          <w:jc w:val="center"/>
        </w:trPr>
        <w:tc>
          <w:tcPr>
            <w:tcW w:w="3397" w:type="dxa"/>
            <w:shd w:val="clear" w:color="auto" w:fill="auto"/>
          </w:tcPr>
          <w:p w14:paraId="3AB4845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portDS.nup</w:t>
            </w:r>
          </w:p>
        </w:tc>
        <w:tc>
          <w:tcPr>
            <w:tcW w:w="851" w:type="dxa"/>
            <w:shd w:val="clear" w:color="auto" w:fill="auto"/>
          </w:tcPr>
          <w:p w14:paraId="3A45287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A2F101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A8808A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FC1F75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2F3BAA2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14.8.43</w:t>
            </w:r>
          </w:p>
        </w:tc>
      </w:tr>
      <w:tr w:rsidR="00841632" w:rsidRPr="00841632" w14:paraId="72144FCD" w14:textId="77777777" w:rsidTr="006C51AD">
        <w:trPr>
          <w:cantSplit/>
          <w:jc w:val="center"/>
        </w:trPr>
        <w:tc>
          <w:tcPr>
            <w:tcW w:w="3397" w:type="dxa"/>
            <w:shd w:val="clear" w:color="auto" w:fill="auto"/>
          </w:tcPr>
          <w:p w14:paraId="3FA709B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portDS.ndown</w:t>
            </w:r>
          </w:p>
        </w:tc>
        <w:tc>
          <w:tcPr>
            <w:tcW w:w="851" w:type="dxa"/>
            <w:shd w:val="clear" w:color="auto" w:fill="auto"/>
          </w:tcPr>
          <w:p w14:paraId="062CC85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F0D713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1BC2D4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B21095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6D6FB8E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14.8.44</w:t>
            </w:r>
          </w:p>
        </w:tc>
      </w:tr>
      <w:tr w:rsidR="00841632" w:rsidRPr="00841632" w14:paraId="5B7B325B" w14:textId="77777777" w:rsidTr="006C51AD">
        <w:trPr>
          <w:cantSplit/>
          <w:jc w:val="center"/>
        </w:trPr>
        <w:tc>
          <w:tcPr>
            <w:tcW w:w="3397" w:type="dxa"/>
            <w:shd w:val="clear" w:color="auto" w:fill="auto"/>
          </w:tcPr>
          <w:p w14:paraId="1046510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portDS.oneStepTxOper</w:t>
            </w:r>
          </w:p>
        </w:tc>
        <w:tc>
          <w:tcPr>
            <w:tcW w:w="851" w:type="dxa"/>
            <w:shd w:val="clear" w:color="auto" w:fill="auto"/>
          </w:tcPr>
          <w:p w14:paraId="749E4BA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7C86F7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5F6A5FD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0EEB629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7732307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14.8.45</w:t>
            </w:r>
          </w:p>
        </w:tc>
      </w:tr>
      <w:tr w:rsidR="00841632" w:rsidRPr="00841632" w14:paraId="32E40FCC" w14:textId="77777777" w:rsidTr="006C51AD">
        <w:trPr>
          <w:cantSplit/>
          <w:jc w:val="center"/>
        </w:trPr>
        <w:tc>
          <w:tcPr>
            <w:tcW w:w="3397" w:type="dxa"/>
            <w:shd w:val="clear" w:color="auto" w:fill="auto"/>
          </w:tcPr>
          <w:p w14:paraId="2047AC2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portDS.oneStepReceive</w:t>
            </w:r>
          </w:p>
        </w:tc>
        <w:tc>
          <w:tcPr>
            <w:tcW w:w="851" w:type="dxa"/>
            <w:shd w:val="clear" w:color="auto" w:fill="auto"/>
          </w:tcPr>
          <w:p w14:paraId="78A3CE2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F2959C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30671C5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7EB7DE2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6ED3154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14.8.46</w:t>
            </w:r>
          </w:p>
        </w:tc>
      </w:tr>
      <w:tr w:rsidR="00841632" w:rsidRPr="00841632" w14:paraId="1F5C005B" w14:textId="77777777" w:rsidTr="006C51AD">
        <w:trPr>
          <w:cantSplit/>
          <w:jc w:val="center"/>
        </w:trPr>
        <w:tc>
          <w:tcPr>
            <w:tcW w:w="3397" w:type="dxa"/>
            <w:shd w:val="clear" w:color="auto" w:fill="auto"/>
          </w:tcPr>
          <w:p w14:paraId="723ED83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portDS.oneStepTransmit</w:t>
            </w:r>
          </w:p>
        </w:tc>
        <w:tc>
          <w:tcPr>
            <w:tcW w:w="851" w:type="dxa"/>
            <w:shd w:val="clear" w:color="auto" w:fill="auto"/>
          </w:tcPr>
          <w:p w14:paraId="6FF92D9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4556C68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2D0A3C2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7CB340B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03C7B44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14.8.47</w:t>
            </w:r>
          </w:p>
        </w:tc>
      </w:tr>
      <w:tr w:rsidR="00841632" w:rsidRPr="00841632" w14:paraId="4135A02B" w14:textId="77777777" w:rsidTr="006C51AD">
        <w:trPr>
          <w:cantSplit/>
          <w:jc w:val="center"/>
        </w:trPr>
        <w:tc>
          <w:tcPr>
            <w:tcW w:w="3397" w:type="dxa"/>
            <w:shd w:val="clear" w:color="auto" w:fill="auto"/>
          </w:tcPr>
          <w:p w14:paraId="2786608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portDS.initialOneStepTxOper</w:t>
            </w:r>
          </w:p>
        </w:tc>
        <w:tc>
          <w:tcPr>
            <w:tcW w:w="851" w:type="dxa"/>
            <w:shd w:val="clear" w:color="auto" w:fill="auto"/>
          </w:tcPr>
          <w:p w14:paraId="6930E63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13FDA6E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4F89F3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101F79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385706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14.8.48</w:t>
            </w:r>
          </w:p>
        </w:tc>
      </w:tr>
      <w:tr w:rsidR="00841632" w:rsidRPr="00841632" w14:paraId="600D9258" w14:textId="77777777" w:rsidTr="006C51AD">
        <w:trPr>
          <w:cantSplit/>
          <w:jc w:val="center"/>
        </w:trPr>
        <w:tc>
          <w:tcPr>
            <w:tcW w:w="3397" w:type="dxa"/>
            <w:shd w:val="clear" w:color="auto" w:fill="auto"/>
          </w:tcPr>
          <w:p w14:paraId="414E646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portDS.currentOneStepTxOper</w:t>
            </w:r>
          </w:p>
        </w:tc>
        <w:tc>
          <w:tcPr>
            <w:tcW w:w="851" w:type="dxa"/>
            <w:shd w:val="clear" w:color="auto" w:fill="auto"/>
          </w:tcPr>
          <w:p w14:paraId="776F2BB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7EEC28C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4E611E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94A4F4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2D0D1C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14.8.49</w:t>
            </w:r>
          </w:p>
        </w:tc>
      </w:tr>
      <w:tr w:rsidR="00841632" w:rsidRPr="00841632" w14:paraId="56E2E16F" w14:textId="77777777" w:rsidTr="006C51AD">
        <w:trPr>
          <w:cantSplit/>
          <w:jc w:val="center"/>
        </w:trPr>
        <w:tc>
          <w:tcPr>
            <w:tcW w:w="3397" w:type="dxa"/>
            <w:shd w:val="clear" w:color="auto" w:fill="auto"/>
          </w:tcPr>
          <w:p w14:paraId="03B410E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portDS.useMgtSettableOneStepTxOper</w:t>
            </w:r>
          </w:p>
        </w:tc>
        <w:tc>
          <w:tcPr>
            <w:tcW w:w="851" w:type="dxa"/>
            <w:shd w:val="clear" w:color="auto" w:fill="auto"/>
          </w:tcPr>
          <w:p w14:paraId="2DF8A2E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68ECBA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1F281EB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12FF44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07BC1E4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14.8.50</w:t>
            </w:r>
          </w:p>
        </w:tc>
      </w:tr>
      <w:tr w:rsidR="00841632" w:rsidRPr="00841632" w14:paraId="695CC9C9" w14:textId="77777777" w:rsidTr="006C51AD">
        <w:trPr>
          <w:cantSplit/>
          <w:jc w:val="center"/>
        </w:trPr>
        <w:tc>
          <w:tcPr>
            <w:tcW w:w="3397" w:type="dxa"/>
            <w:shd w:val="clear" w:color="auto" w:fill="auto"/>
          </w:tcPr>
          <w:p w14:paraId="58EF566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portDS.mgtSettableOneStepTxOper</w:t>
            </w:r>
          </w:p>
        </w:tc>
        <w:tc>
          <w:tcPr>
            <w:tcW w:w="851" w:type="dxa"/>
            <w:shd w:val="clear" w:color="auto" w:fill="auto"/>
          </w:tcPr>
          <w:p w14:paraId="70D1DF7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3E77C23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1362589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EECD9C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F6B104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14.8.51</w:t>
            </w:r>
          </w:p>
        </w:tc>
      </w:tr>
      <w:tr w:rsidR="00841632" w:rsidRPr="00841632" w14:paraId="15EDCF48" w14:textId="77777777" w:rsidTr="006C51AD">
        <w:trPr>
          <w:cantSplit/>
          <w:jc w:val="center"/>
        </w:trPr>
        <w:tc>
          <w:tcPr>
            <w:tcW w:w="3397" w:type="dxa"/>
            <w:shd w:val="clear" w:color="auto" w:fill="auto"/>
          </w:tcPr>
          <w:p w14:paraId="27B61B3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portDS.syncLocked</w:t>
            </w:r>
          </w:p>
        </w:tc>
        <w:tc>
          <w:tcPr>
            <w:tcW w:w="851" w:type="dxa"/>
            <w:shd w:val="clear" w:color="auto" w:fill="auto"/>
          </w:tcPr>
          <w:p w14:paraId="103F7FE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6F1A6FB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43DE06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34D5DBF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2126" w:type="dxa"/>
            <w:shd w:val="clear" w:color="auto" w:fill="auto"/>
          </w:tcPr>
          <w:p w14:paraId="0B63FD0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14.8.52</w:t>
            </w:r>
          </w:p>
        </w:tc>
      </w:tr>
      <w:tr w:rsidR="00841632" w:rsidRPr="00841632" w14:paraId="0C3BA348" w14:textId="77777777" w:rsidTr="006C51AD">
        <w:trPr>
          <w:cantSplit/>
          <w:jc w:val="center"/>
        </w:trPr>
        <w:tc>
          <w:tcPr>
            <w:tcW w:w="3397" w:type="dxa"/>
            <w:shd w:val="clear" w:color="auto" w:fill="auto"/>
          </w:tcPr>
          <w:p w14:paraId="5F35AE4F"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portDS.pdelayTruncatedTimestampsArray</w:t>
            </w:r>
          </w:p>
        </w:tc>
        <w:tc>
          <w:tcPr>
            <w:tcW w:w="851" w:type="dxa"/>
            <w:shd w:val="clear" w:color="auto" w:fill="auto"/>
          </w:tcPr>
          <w:p w14:paraId="296CEC8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2BB037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6B80887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D009C8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B8158E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14.8.53</w:t>
            </w:r>
          </w:p>
        </w:tc>
      </w:tr>
      <w:tr w:rsidR="00841632" w:rsidRPr="00841632" w14:paraId="4A47D32C" w14:textId="77777777" w:rsidTr="006C51AD">
        <w:trPr>
          <w:cantSplit/>
          <w:jc w:val="center"/>
        </w:trPr>
        <w:tc>
          <w:tcPr>
            <w:tcW w:w="3397" w:type="dxa"/>
            <w:shd w:val="clear" w:color="auto" w:fill="auto"/>
          </w:tcPr>
          <w:p w14:paraId="66F3B81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portDS.minorVersionNumber</w:t>
            </w:r>
          </w:p>
        </w:tc>
        <w:tc>
          <w:tcPr>
            <w:tcW w:w="851" w:type="dxa"/>
            <w:shd w:val="clear" w:color="auto" w:fill="auto"/>
          </w:tcPr>
          <w:p w14:paraId="2EE9B69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570E010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4F4ABC1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11EA7E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101D2CA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14.8.54</w:t>
            </w:r>
          </w:p>
        </w:tc>
      </w:tr>
      <w:tr w:rsidR="00841632" w:rsidRPr="00841632" w14:paraId="491E272F" w14:textId="77777777" w:rsidTr="006C51AD">
        <w:trPr>
          <w:cantSplit/>
          <w:jc w:val="center"/>
        </w:trPr>
        <w:tc>
          <w:tcPr>
            <w:tcW w:w="3397" w:type="dxa"/>
            <w:shd w:val="clear" w:color="auto" w:fill="auto"/>
          </w:tcPr>
          <w:p w14:paraId="407D1AA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timePropertiesDS.currentUtcOffset</w:t>
            </w:r>
          </w:p>
        </w:tc>
        <w:tc>
          <w:tcPr>
            <w:tcW w:w="851" w:type="dxa"/>
            <w:shd w:val="clear" w:color="auto" w:fill="auto"/>
          </w:tcPr>
          <w:p w14:paraId="1A7495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850" w:type="dxa"/>
            <w:shd w:val="clear" w:color="auto" w:fill="auto"/>
          </w:tcPr>
          <w:p w14:paraId="058983E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X</w:t>
            </w:r>
          </w:p>
        </w:tc>
        <w:tc>
          <w:tcPr>
            <w:tcW w:w="1472" w:type="dxa"/>
            <w:shd w:val="clear" w:color="auto" w:fill="auto"/>
          </w:tcPr>
          <w:p w14:paraId="079707B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810EC6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4C49DFD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14.5.2</w:t>
            </w:r>
          </w:p>
        </w:tc>
      </w:tr>
      <w:tr w:rsidR="00841632" w:rsidRPr="00841632" w14:paraId="31E5D5D1" w14:textId="77777777" w:rsidTr="006C51AD">
        <w:trPr>
          <w:cantSplit/>
          <w:jc w:val="center"/>
        </w:trPr>
        <w:tc>
          <w:tcPr>
            <w:tcW w:w="3397" w:type="dxa"/>
            <w:shd w:val="clear" w:color="auto" w:fill="auto"/>
          </w:tcPr>
          <w:p w14:paraId="24D2004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 externalPortConfigurationPortDS.desiredState</w:t>
            </w:r>
          </w:p>
        </w:tc>
        <w:tc>
          <w:tcPr>
            <w:tcW w:w="851" w:type="dxa"/>
            <w:shd w:val="clear" w:color="auto" w:fill="auto"/>
          </w:tcPr>
          <w:p w14:paraId="276090B6" w14:textId="77777777" w:rsidR="00841632" w:rsidRPr="00841632" w:rsidRDefault="00841632" w:rsidP="00841632">
            <w:pPr>
              <w:keepNext/>
              <w:keepLines/>
              <w:spacing w:after="0"/>
              <w:jc w:val="center"/>
              <w:rPr>
                <w:rFonts w:ascii="Arial" w:eastAsia="等线" w:hAnsi="Arial"/>
                <w:sz w:val="18"/>
                <w:lang w:eastAsia="fr-FR"/>
              </w:rPr>
            </w:pPr>
          </w:p>
        </w:tc>
        <w:tc>
          <w:tcPr>
            <w:tcW w:w="850" w:type="dxa"/>
            <w:shd w:val="clear" w:color="auto" w:fill="auto"/>
          </w:tcPr>
          <w:p w14:paraId="3E9C5A74" w14:textId="10A4805D" w:rsidR="00841632" w:rsidRPr="00841632" w:rsidRDefault="00841632" w:rsidP="00841632">
            <w:pPr>
              <w:keepNext/>
              <w:keepLines/>
              <w:spacing w:after="0"/>
              <w:jc w:val="center"/>
              <w:rPr>
                <w:rFonts w:ascii="Arial" w:eastAsia="等线" w:hAnsi="Arial"/>
                <w:sz w:val="18"/>
                <w:lang w:eastAsia="fr-FR"/>
              </w:rPr>
            </w:pPr>
            <w:del w:id="56" w:author="Huawei1" w:date="2021-06-24T15:42:00Z">
              <w:r w:rsidRPr="00841632" w:rsidDel="00583A93">
                <w:rPr>
                  <w:rFonts w:ascii="Arial" w:eastAsia="等线" w:hAnsi="Arial"/>
                  <w:sz w:val="18"/>
                  <w:lang w:eastAsia="fr-FR"/>
                </w:rPr>
                <w:delText>R</w:delText>
              </w:r>
            </w:del>
            <w:ins w:id="57" w:author="Huawei1" w:date="2021-06-24T15:42:00Z">
              <w:r w:rsidR="00583A93">
                <w:rPr>
                  <w:rFonts w:ascii="Arial" w:eastAsia="等线" w:hAnsi="Arial"/>
                  <w:sz w:val="18"/>
                  <w:lang w:eastAsia="fr-FR"/>
                </w:rPr>
                <w:t>X</w:t>
              </w:r>
            </w:ins>
          </w:p>
        </w:tc>
        <w:tc>
          <w:tcPr>
            <w:tcW w:w="1472" w:type="dxa"/>
            <w:shd w:val="clear" w:color="auto" w:fill="auto"/>
          </w:tcPr>
          <w:p w14:paraId="0F46E0C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D2A9E9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2126" w:type="dxa"/>
            <w:shd w:val="clear" w:color="auto" w:fill="auto"/>
          </w:tcPr>
          <w:p w14:paraId="5713E93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IEEE Std 802.1AS [104] clause 14.12.2</w:t>
            </w:r>
          </w:p>
        </w:tc>
      </w:tr>
      <w:tr w:rsidR="00841632" w:rsidRPr="00841632" w14:paraId="40CFBD78" w14:textId="77777777" w:rsidTr="00AF5F2B">
        <w:trPr>
          <w:cantSplit/>
          <w:jc w:val="center"/>
        </w:trPr>
        <w:tc>
          <w:tcPr>
            <w:tcW w:w="10034" w:type="dxa"/>
            <w:gridSpan w:val="6"/>
            <w:shd w:val="clear" w:color="auto" w:fill="auto"/>
          </w:tcPr>
          <w:p w14:paraId="594884AC"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lastRenderedPageBreak/>
              <w:t>NOTE 1:</w:t>
            </w:r>
            <w:r w:rsidRPr="00841632">
              <w:rPr>
                <w:rFonts w:ascii="Arial" w:eastAsia="等线" w:hAnsi="Arial"/>
                <w:sz w:val="18"/>
              </w:rPr>
              <w:tab/>
              <w:t>R = Read only access; RW = Read/Write access; ― = not supported.</w:t>
            </w:r>
          </w:p>
          <w:p w14:paraId="4E169AD7"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2:</w:t>
            </w:r>
            <w:r w:rsidRPr="00841632">
              <w:rPr>
                <w:rFonts w:ascii="Arial" w:eastAsia="等线" w:hAnsi="Arial"/>
                <w:sz w:val="18"/>
              </w:rPr>
              <w:tab/>
              <w:t>Indicates which standardized and deployment-specific port management information is supported by DS-TT or NW-TT.</w:t>
            </w:r>
          </w:p>
          <w:p w14:paraId="543F1A92"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3:</w:t>
            </w:r>
            <w:r w:rsidRPr="00841632">
              <w:rPr>
                <w:rFonts w:ascii="Arial" w:eastAsia="等线" w:hAnsi="Arial"/>
                <w:sz w:val="18"/>
              </w:rPr>
              <w:tab/>
              <w:t>AdminCycleTime and AdminControlListLength are optional for gate control information.</w:t>
            </w:r>
          </w:p>
          <w:p w14:paraId="13EB4588" w14:textId="35E83269"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4:</w:t>
            </w:r>
            <w:r w:rsidRPr="00841632">
              <w:rPr>
                <w:rFonts w:ascii="Arial" w:eastAsia="等线" w:hAnsi="Arial"/>
                <w:sz w:val="18"/>
              </w:rPr>
              <w:tab/>
              <w:t xml:space="preserve">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w:t>
            </w:r>
            <w:del w:id="58" w:author="Huawei1" w:date="2021-06-24T17:45:00Z">
              <w:r w:rsidRPr="00841632" w:rsidDel="006C0200">
                <w:rPr>
                  <w:rFonts w:ascii="Arial" w:eastAsia="等线" w:hAnsi="Arial"/>
                  <w:sz w:val="18"/>
                </w:rPr>
                <w:delText xml:space="preserve">Bridge </w:delText>
              </w:r>
            </w:del>
            <w:ins w:id="59" w:author="Huawei1" w:date="2021-06-24T17:45:00Z">
              <w:r w:rsidR="006C0200">
                <w:rPr>
                  <w:rFonts w:ascii="Arial" w:eastAsia="等线" w:hAnsi="Arial"/>
                  <w:sz w:val="18"/>
                </w:rPr>
                <w:t>User plane node</w:t>
              </w:r>
              <w:r w:rsidR="006C0200" w:rsidRPr="00841632">
                <w:rPr>
                  <w:rFonts w:ascii="Arial" w:eastAsia="等线" w:hAnsi="Arial"/>
                  <w:sz w:val="18"/>
                </w:rPr>
                <w:t xml:space="preserve"> </w:t>
              </w:r>
            </w:ins>
            <w:r w:rsidRPr="00841632">
              <w:rPr>
                <w:rFonts w:ascii="Arial" w:eastAsia="等线" w:hAnsi="Arial"/>
                <w:sz w:val="18"/>
              </w:rPr>
              <w:t>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43D73ADD" w14:textId="30A02A6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5:</w:t>
            </w:r>
            <w:r w:rsidRPr="00841632">
              <w:rPr>
                <w:rFonts w:ascii="Arial" w:eastAsia="等线" w:hAnsi="Arial"/>
                <w:sz w:val="18"/>
              </w:rPr>
              <w:tab/>
              <w:t xml:space="preserve">If DS-TT supports neighbor discovery, then TSN AF retrieves neighbor discovery information for DS-TT Ethernet ports from DS-TT. If DS-TT does not support neighbor discovery, then TSN AF retrieves neighbor discovery information for DS-TT Ethernet ports from NW-TT, using the </w:t>
            </w:r>
            <w:ins w:id="60" w:author="Huawei1" w:date="2021-06-24T17:46:00Z">
              <w:r w:rsidR="006C0200">
                <w:rPr>
                  <w:rFonts w:ascii="Arial" w:eastAsia="等线" w:hAnsi="Arial"/>
                  <w:sz w:val="18"/>
                </w:rPr>
                <w:t>User plane node</w:t>
              </w:r>
            </w:ins>
            <w:del w:id="61" w:author="Huawei1" w:date="2021-06-24T17:46:00Z">
              <w:r w:rsidRPr="00841632" w:rsidDel="006C0200">
                <w:rPr>
                  <w:rFonts w:ascii="Arial" w:eastAsia="等线" w:hAnsi="Arial"/>
                  <w:sz w:val="18"/>
                </w:rPr>
                <w:delText>Bridge</w:delText>
              </w:r>
            </w:del>
            <w:r w:rsidRPr="00841632">
              <w:rPr>
                <w:rFonts w:ascii="Arial" w:eastAsia="等线" w:hAnsi="Arial"/>
                <w:sz w:val="18"/>
              </w:rPr>
              <w:t xml:space="preserve"> Management Information Container (refer to Table 5.28.3.1-2), the NW-TT performing neighbor discovery on behalf on DS-TT.</w:t>
            </w:r>
          </w:p>
          <w:p w14:paraId="32F9FC90"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6:</w:t>
            </w:r>
            <w:r w:rsidRPr="00841632">
              <w:rPr>
                <w:rFonts w:ascii="Arial" w:eastAsia="等线" w:hAnsi="Arial"/>
                <w:sz w:val="18"/>
              </w:rPr>
              <w:tab/>
              <w:t>X = applicable; D = applicable when validation and generation of LLDP frames is processed at the DS-TT.</w:t>
            </w:r>
          </w:p>
          <w:p w14:paraId="3B5AF6B5"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7:</w:t>
            </w:r>
            <w:r w:rsidRPr="00841632">
              <w:rPr>
                <w:rFonts w:ascii="Arial" w:eastAsia="等线" w:hAnsi="Arial"/>
                <w:sz w:val="18"/>
              </w:rPr>
              <w:tab/>
              <w:t>Void.</w:t>
            </w:r>
          </w:p>
          <w:p w14:paraId="2BB741CA"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8:</w:t>
            </w:r>
            <w:r w:rsidRPr="00841632">
              <w:rPr>
                <w:rFonts w:ascii="Arial" w:eastAsia="等线" w:hAnsi="Arial"/>
                <w:sz w:val="18"/>
              </w:rPr>
              <w:tab/>
              <w:t>There is a Stream Filter Instance Table per Stream.</w:t>
            </w:r>
          </w:p>
          <w:p w14:paraId="3063B987"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9:</w:t>
            </w:r>
            <w:r w:rsidRPr="00841632">
              <w:rPr>
                <w:rFonts w:ascii="Arial" w:eastAsia="等线" w:hAnsi="Arial"/>
                <w:sz w:val="18"/>
              </w:rPr>
              <w:tab/>
              <w:t>There is a Stream Gate Instance Table per Gate.</w:t>
            </w:r>
          </w:p>
          <w:p w14:paraId="7CD12D08"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10:</w:t>
            </w:r>
            <w:r w:rsidRPr="00841632">
              <w:rPr>
                <w:rFonts w:ascii="Arial" w:eastAsia="等线" w:hAnsi="Arial"/>
                <w:sz w:val="18"/>
              </w:rP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7FB9868F"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11:</w:t>
            </w:r>
            <w:r w:rsidRPr="00841632">
              <w:rPr>
                <w:rFonts w:ascii="Arial" w:eastAsia="等线"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0B6C297E"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12:</w:t>
            </w:r>
            <w:r w:rsidRPr="00841632">
              <w:rPr>
                <w:rFonts w:ascii="Arial" w:eastAsia="等线" w:hAnsi="Arial"/>
                <w:sz w:val="18"/>
              </w:rPr>
              <w:tab/>
              <w:t>The set of Stream Identification Controlling Parameters depends on the Stream Identification type value as defined in IEEE Std 802.1CB [83] Table 9-1 and clauses 9.1.2, 9.1.3, 9.1.4.</w:t>
            </w:r>
          </w:p>
          <w:p w14:paraId="4F807EE5"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13:</w:t>
            </w:r>
            <w:r w:rsidRPr="00841632">
              <w:rPr>
                <w:rFonts w:ascii="Arial" w:eastAsia="等线" w:hAnsi="Arial"/>
                <w:sz w:val="18"/>
                <w:lang w:eastAsia="fr-FR"/>
              </w:rPr>
              <w:tab/>
              <w:t>Enumeration of supported PTP instance types. Allowed values as defined in IEEE Std 1588 [126] clause 8.2.1.5.5.</w:t>
            </w:r>
          </w:p>
          <w:p w14:paraId="0F90F2E8"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14:</w:t>
            </w:r>
            <w:r w:rsidRPr="00841632">
              <w:rPr>
                <w:rFonts w:ascii="Arial" w:eastAsia="等线" w:hAnsi="Arial"/>
                <w:sz w:val="18"/>
                <w:lang w:eastAsia="fr-FR"/>
              </w:rPr>
              <w:tab/>
              <w:t>Enumeration of supported transport types. Allowed values: IPv4 (as defined in IEEE Std 1588 [126] Annex C), IPv6 (as defined in IEEE Std 1588 [126] Annex D), Ethernet (as defined in IEEE Std 1588 [126] Annex E).</w:t>
            </w:r>
          </w:p>
          <w:p w14:paraId="46C36E58"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15:</w:t>
            </w:r>
            <w:r w:rsidRPr="00841632">
              <w:rPr>
                <w:rFonts w:ascii="Arial" w:eastAsia="等线" w:hAnsi="Arial"/>
                <w:sz w:val="18"/>
                <w:lang w:eastAsia="fr-FR"/>
              </w:rPr>
              <w:tab/>
              <w:t>Enumeration of supported PTP delay mechanisms. Allowed values as defined in IEEE Std 1588 [126] clause 8.2.15.4.4.</w:t>
            </w:r>
          </w:p>
          <w:p w14:paraId="526D0B6C"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16:</w:t>
            </w:r>
            <w:r w:rsidRPr="00841632">
              <w:rPr>
                <w:rFonts w:ascii="Arial" w:eastAsia="等线" w:hAnsi="Arial"/>
                <w:sz w:val="18"/>
                <w:lang w:eastAsia="fr-FR"/>
              </w:rPr>
              <w:tab/>
              <w:t>Indicates whether DS-TT supports acting as a PTP grandmaster.</w:t>
            </w:r>
          </w:p>
          <w:p w14:paraId="3C5C05D3"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17:</w:t>
            </w:r>
            <w:r w:rsidRPr="00841632">
              <w:rPr>
                <w:rFonts w:ascii="Arial" w:eastAsia="等线" w:hAnsi="Arial"/>
                <w:sz w:val="18"/>
                <w:lang w:eastAsia="fr-FR"/>
              </w:rPr>
              <w:tab/>
              <w:t>Indicates whether DS-TT supports acting as a gPTP grandmaster.</w:t>
            </w:r>
          </w:p>
          <w:p w14:paraId="31585675"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18:</w:t>
            </w:r>
            <w:r w:rsidRPr="00841632">
              <w:rPr>
                <w:rFonts w:ascii="Arial" w:eastAsia="等线" w:hAnsi="Arial"/>
                <w:sz w:val="18"/>
                <w:lang w:eastAsia="fr-FR"/>
              </w:rPr>
              <w:tab/>
              <w:t>Enumeration of supported PTP profiles, each identified by PTP profile ID, as defined in IEEE Std 1588 [126] clause 20.3.3.</w:t>
            </w:r>
          </w:p>
          <w:p w14:paraId="24F98213"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19:</w:t>
            </w:r>
            <w:r w:rsidRPr="00841632">
              <w:rPr>
                <w:rFonts w:ascii="Arial" w:eastAsia="等线" w:hAnsi="Arial"/>
                <w:sz w:val="18"/>
                <w:lang w:eastAsia="fr-FR"/>
              </w:rPr>
              <w:tab/>
              <w:t>PTP profile to apply, identified by PTP profile ID, as defined in IEEE Std 1588 [126] clause 20.3.3.</w:t>
            </w:r>
          </w:p>
          <w:p w14:paraId="12FFD5E4"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20:</w:t>
            </w:r>
            <w:r w:rsidRPr="00841632">
              <w:rPr>
                <w:rFonts w:ascii="Arial" w:eastAsia="等线" w:hAnsi="Arial"/>
                <w:sz w:val="18"/>
                <w:lang w:eastAsia="fr-FR"/>
              </w:rPr>
              <w:tab/>
              <w:t>Transport type to use. Allowed values: IPv4 (as defined in IEEE Std 1588 [126] Annex C), IPv6 (as defined in IEEE Std 1588 [126] Annex D), Ethernet (as defined in IEEE Std 1588 [126] Annex E).</w:t>
            </w:r>
          </w:p>
          <w:p w14:paraId="7BBD4E23"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21:</w:t>
            </w:r>
            <w:r w:rsidRPr="00841632">
              <w:rPr>
                <w:rFonts w:ascii="Arial" w:eastAsia="等线" w:hAnsi="Arial"/>
                <w:sz w:val="18"/>
                <w:lang w:eastAsia="fr-FR"/>
              </w:rPr>
              <w:tab/>
              <w:t>Indicates whether to act as grandmaster or not, i.e. whether to send Announce, Sync and optionally Follow_Up messages.</w:t>
            </w:r>
          </w:p>
          <w:p w14:paraId="286B8B67"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lang w:eastAsia="fr-FR"/>
              </w:rPr>
              <w:t>NOTE 22:</w:t>
            </w:r>
            <w:r w:rsidRPr="00841632">
              <w:rPr>
                <w:rFonts w:ascii="Arial" w:eastAsia="等线" w:hAnsi="Arial"/>
                <w:sz w:val="18"/>
                <w:lang w:eastAsia="fr-FR"/>
              </w:rPr>
              <w:tab/>
              <w:t>The IEEE Std 802.1AS [104] data sets apply if the IEEE 802.1AS PTP profile is used; otherwise the IEEE Std 1588 [126] data sets apply.</w:t>
            </w:r>
          </w:p>
        </w:tc>
      </w:tr>
    </w:tbl>
    <w:p w14:paraId="7CA47045" w14:textId="77777777" w:rsidR="00841632" w:rsidRPr="00841632" w:rsidRDefault="00841632" w:rsidP="00841632">
      <w:pPr>
        <w:rPr>
          <w:rFonts w:eastAsia="等线"/>
        </w:rPr>
      </w:pPr>
    </w:p>
    <w:p w14:paraId="4B73F270" w14:textId="77777777" w:rsidR="00841632" w:rsidRPr="00841632" w:rsidRDefault="00841632" w:rsidP="00841632">
      <w:pPr>
        <w:keepNext/>
        <w:keepLines/>
        <w:spacing w:before="60"/>
        <w:jc w:val="center"/>
        <w:rPr>
          <w:rFonts w:ascii="Arial" w:eastAsia="等线" w:hAnsi="Arial"/>
          <w:b/>
        </w:rPr>
      </w:pPr>
      <w:r w:rsidRPr="00841632">
        <w:rPr>
          <w:rFonts w:ascii="Arial" w:eastAsia="等线" w:hAnsi="Arial"/>
          <w:b/>
        </w:rPr>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841632" w:rsidRPr="00841632" w14:paraId="4A978B43" w14:textId="77777777" w:rsidTr="00824C35">
        <w:trPr>
          <w:cantSplit/>
          <w:jc w:val="center"/>
        </w:trPr>
        <w:tc>
          <w:tcPr>
            <w:tcW w:w="5000" w:type="dxa"/>
            <w:tcBorders>
              <w:bottom w:val="nil"/>
            </w:tcBorders>
            <w:shd w:val="clear" w:color="auto" w:fill="auto"/>
          </w:tcPr>
          <w:p w14:paraId="3A2897C4" w14:textId="654458F6" w:rsidR="00841632" w:rsidRPr="00841632" w:rsidRDefault="00841632" w:rsidP="00841632">
            <w:pPr>
              <w:keepNext/>
              <w:keepLines/>
              <w:spacing w:after="0"/>
              <w:jc w:val="center"/>
              <w:rPr>
                <w:rFonts w:ascii="Arial" w:eastAsia="等线" w:hAnsi="Arial"/>
                <w:b/>
                <w:sz w:val="18"/>
              </w:rPr>
            </w:pPr>
            <w:del w:id="62" w:author="Huawei1" w:date="2021-06-24T17:21:00Z">
              <w:r w:rsidRPr="00841632" w:rsidDel="00CC7ABC">
                <w:rPr>
                  <w:rFonts w:ascii="Arial" w:eastAsia="等线" w:hAnsi="Arial"/>
                  <w:b/>
                  <w:sz w:val="18"/>
                </w:rPr>
                <w:lastRenderedPageBreak/>
                <w:delText xml:space="preserve">Bridge </w:delText>
              </w:r>
            </w:del>
            <w:ins w:id="63" w:author="Huawei1" w:date="2021-06-24T17:21:00Z">
              <w:r w:rsidR="00CC7ABC">
                <w:rPr>
                  <w:rFonts w:ascii="Arial" w:eastAsia="等线" w:hAnsi="Arial"/>
                  <w:b/>
                  <w:sz w:val="18"/>
                </w:rPr>
                <w:t>User plane node</w:t>
              </w:r>
              <w:r w:rsidR="00CC7ABC" w:rsidRPr="00841632">
                <w:rPr>
                  <w:rFonts w:ascii="Arial" w:eastAsia="等线" w:hAnsi="Arial"/>
                  <w:b/>
                  <w:sz w:val="18"/>
                </w:rPr>
                <w:t xml:space="preserve"> </w:t>
              </w:r>
            </w:ins>
            <w:r w:rsidRPr="00841632">
              <w:rPr>
                <w:rFonts w:ascii="Arial" w:eastAsia="等线" w:hAnsi="Arial"/>
                <w:b/>
                <w:sz w:val="18"/>
              </w:rPr>
              <w:t>management information</w:t>
            </w:r>
          </w:p>
        </w:tc>
        <w:tc>
          <w:tcPr>
            <w:tcW w:w="1418" w:type="dxa"/>
            <w:tcBorders>
              <w:bottom w:val="nil"/>
            </w:tcBorders>
            <w:shd w:val="clear" w:color="auto" w:fill="auto"/>
          </w:tcPr>
          <w:p w14:paraId="42531551"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Supported operations by TSN AF</w:t>
            </w:r>
          </w:p>
        </w:tc>
        <w:tc>
          <w:tcPr>
            <w:tcW w:w="1338" w:type="dxa"/>
            <w:tcBorders>
              <w:bottom w:val="nil"/>
            </w:tcBorders>
            <w:shd w:val="clear" w:color="auto" w:fill="auto"/>
          </w:tcPr>
          <w:p w14:paraId="08659979"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Supported operations by TSCTSF</w:t>
            </w:r>
          </w:p>
        </w:tc>
        <w:tc>
          <w:tcPr>
            <w:tcW w:w="2126" w:type="dxa"/>
            <w:tcBorders>
              <w:bottom w:val="nil"/>
            </w:tcBorders>
            <w:shd w:val="clear" w:color="auto" w:fill="auto"/>
          </w:tcPr>
          <w:p w14:paraId="3CBD70A7"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Reference</w:t>
            </w:r>
          </w:p>
        </w:tc>
      </w:tr>
      <w:tr w:rsidR="00841632" w:rsidRPr="00841632" w14:paraId="2831F848" w14:textId="77777777" w:rsidTr="00824C35">
        <w:trPr>
          <w:cantSplit/>
          <w:jc w:val="center"/>
        </w:trPr>
        <w:tc>
          <w:tcPr>
            <w:tcW w:w="5000" w:type="dxa"/>
            <w:tcBorders>
              <w:top w:val="nil"/>
            </w:tcBorders>
            <w:shd w:val="clear" w:color="auto" w:fill="auto"/>
          </w:tcPr>
          <w:p w14:paraId="32C665F4" w14:textId="77777777" w:rsidR="00841632" w:rsidRPr="00841632" w:rsidRDefault="00841632" w:rsidP="00841632">
            <w:pPr>
              <w:keepNext/>
              <w:keepLines/>
              <w:spacing w:after="0"/>
              <w:jc w:val="center"/>
              <w:rPr>
                <w:rFonts w:ascii="Arial" w:eastAsia="等线" w:hAnsi="Arial"/>
                <w:b/>
                <w:sz w:val="18"/>
              </w:rPr>
            </w:pPr>
          </w:p>
        </w:tc>
        <w:tc>
          <w:tcPr>
            <w:tcW w:w="1418" w:type="dxa"/>
            <w:tcBorders>
              <w:top w:val="nil"/>
            </w:tcBorders>
            <w:shd w:val="clear" w:color="auto" w:fill="auto"/>
          </w:tcPr>
          <w:p w14:paraId="0042089A"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(see NOTE 1)</w:t>
            </w:r>
          </w:p>
        </w:tc>
        <w:tc>
          <w:tcPr>
            <w:tcW w:w="1338" w:type="dxa"/>
            <w:tcBorders>
              <w:top w:val="nil"/>
            </w:tcBorders>
            <w:shd w:val="clear" w:color="auto" w:fill="auto"/>
          </w:tcPr>
          <w:p w14:paraId="0050AFF3" w14:textId="77777777" w:rsidR="00841632" w:rsidRPr="00841632" w:rsidRDefault="00841632" w:rsidP="00841632">
            <w:pPr>
              <w:keepNext/>
              <w:keepLines/>
              <w:spacing w:after="0"/>
              <w:jc w:val="center"/>
              <w:rPr>
                <w:rFonts w:ascii="Arial" w:eastAsia="等线" w:hAnsi="Arial"/>
                <w:b/>
                <w:sz w:val="18"/>
              </w:rPr>
            </w:pPr>
            <w:r w:rsidRPr="00841632">
              <w:rPr>
                <w:rFonts w:ascii="Arial" w:eastAsia="等线" w:hAnsi="Arial"/>
                <w:b/>
                <w:sz w:val="18"/>
              </w:rPr>
              <w:t>(see NOTE 1)</w:t>
            </w:r>
          </w:p>
        </w:tc>
        <w:tc>
          <w:tcPr>
            <w:tcW w:w="2126" w:type="dxa"/>
            <w:tcBorders>
              <w:top w:val="nil"/>
            </w:tcBorders>
            <w:shd w:val="clear" w:color="auto" w:fill="auto"/>
          </w:tcPr>
          <w:p w14:paraId="327AB301" w14:textId="77777777" w:rsidR="00841632" w:rsidRPr="00841632" w:rsidRDefault="00841632" w:rsidP="00841632">
            <w:pPr>
              <w:keepNext/>
              <w:keepLines/>
              <w:spacing w:after="0"/>
              <w:jc w:val="center"/>
              <w:rPr>
                <w:rFonts w:ascii="Arial" w:eastAsia="等线" w:hAnsi="Arial"/>
                <w:b/>
                <w:sz w:val="18"/>
              </w:rPr>
            </w:pPr>
          </w:p>
        </w:tc>
      </w:tr>
      <w:tr w:rsidR="00841632" w:rsidRPr="00841632" w14:paraId="6956828F" w14:textId="77777777" w:rsidTr="00824C35">
        <w:trPr>
          <w:cantSplit/>
          <w:jc w:val="center"/>
        </w:trPr>
        <w:tc>
          <w:tcPr>
            <w:tcW w:w="5000" w:type="dxa"/>
            <w:shd w:val="clear" w:color="auto" w:fill="auto"/>
          </w:tcPr>
          <w:p w14:paraId="200EA88E" w14:textId="2D5CC35C" w:rsidR="00841632" w:rsidRPr="00841632" w:rsidRDefault="00841632" w:rsidP="00C579B3">
            <w:pPr>
              <w:keepNext/>
              <w:keepLines/>
              <w:spacing w:after="0"/>
              <w:rPr>
                <w:rFonts w:ascii="Arial" w:eastAsia="等线" w:hAnsi="Arial"/>
                <w:sz w:val="18"/>
              </w:rPr>
            </w:pPr>
            <w:r w:rsidRPr="00841632">
              <w:rPr>
                <w:rFonts w:ascii="Arial" w:eastAsia="等线" w:hAnsi="Arial"/>
                <w:b/>
                <w:sz w:val="18"/>
              </w:rPr>
              <w:t xml:space="preserve">Information for 5GS </w:t>
            </w:r>
            <w:ins w:id="64" w:author="Huawei1" w:date="2021-06-24T17:50:00Z">
              <w:r w:rsidR="00C579B3">
                <w:rPr>
                  <w:rFonts w:ascii="Arial" w:eastAsia="等线" w:hAnsi="Arial"/>
                  <w:b/>
                  <w:sz w:val="18"/>
                </w:rPr>
                <w:t>User plane node</w:t>
              </w:r>
            </w:ins>
            <w:del w:id="65" w:author="Huawei1" w:date="2021-06-24T17:50:00Z">
              <w:r w:rsidRPr="00841632" w:rsidDel="00C579B3">
                <w:rPr>
                  <w:rFonts w:ascii="Arial" w:eastAsia="等线" w:hAnsi="Arial"/>
                  <w:b/>
                  <w:sz w:val="18"/>
                </w:rPr>
                <w:delText>Bridge</w:delText>
              </w:r>
            </w:del>
          </w:p>
        </w:tc>
        <w:tc>
          <w:tcPr>
            <w:tcW w:w="1418" w:type="dxa"/>
            <w:shd w:val="clear" w:color="auto" w:fill="auto"/>
          </w:tcPr>
          <w:p w14:paraId="6D6508DE" w14:textId="77777777" w:rsidR="00841632" w:rsidRPr="00841632" w:rsidRDefault="00841632" w:rsidP="00841632">
            <w:pPr>
              <w:keepNext/>
              <w:keepLines/>
              <w:spacing w:after="0"/>
              <w:jc w:val="center"/>
              <w:rPr>
                <w:rFonts w:ascii="Arial" w:eastAsia="等线" w:hAnsi="Arial"/>
                <w:sz w:val="18"/>
              </w:rPr>
            </w:pPr>
          </w:p>
        </w:tc>
        <w:tc>
          <w:tcPr>
            <w:tcW w:w="1338" w:type="dxa"/>
          </w:tcPr>
          <w:p w14:paraId="58121476"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48A7D300" w14:textId="77777777" w:rsidR="00841632" w:rsidRPr="00841632" w:rsidRDefault="00841632" w:rsidP="00841632">
            <w:pPr>
              <w:keepNext/>
              <w:keepLines/>
              <w:spacing w:after="0"/>
              <w:jc w:val="center"/>
              <w:rPr>
                <w:rFonts w:ascii="Arial" w:eastAsia="等线" w:hAnsi="Arial"/>
                <w:sz w:val="18"/>
              </w:rPr>
            </w:pPr>
          </w:p>
        </w:tc>
      </w:tr>
      <w:tr w:rsidR="00841632" w:rsidRPr="00841632" w14:paraId="136122E6" w14:textId="77777777" w:rsidTr="00824C35">
        <w:trPr>
          <w:cantSplit/>
          <w:jc w:val="center"/>
        </w:trPr>
        <w:tc>
          <w:tcPr>
            <w:tcW w:w="5000" w:type="dxa"/>
            <w:shd w:val="clear" w:color="auto" w:fill="auto"/>
          </w:tcPr>
          <w:p w14:paraId="36DBA6CE" w14:textId="372D2435" w:rsidR="00841632" w:rsidRPr="00841632" w:rsidRDefault="00841632" w:rsidP="00841632">
            <w:pPr>
              <w:keepNext/>
              <w:keepLines/>
              <w:spacing w:after="0"/>
              <w:rPr>
                <w:rFonts w:ascii="Arial" w:eastAsia="等线" w:hAnsi="Arial"/>
                <w:b/>
                <w:sz w:val="18"/>
              </w:rPr>
            </w:pPr>
            <w:r w:rsidRPr="00841632">
              <w:rPr>
                <w:rFonts w:ascii="Arial" w:eastAsia="等线" w:hAnsi="Arial"/>
                <w:bCs/>
                <w:sz w:val="18"/>
              </w:rPr>
              <w:t>User plane node Address</w:t>
            </w:r>
          </w:p>
        </w:tc>
        <w:tc>
          <w:tcPr>
            <w:tcW w:w="1418" w:type="dxa"/>
            <w:shd w:val="clear" w:color="auto" w:fill="auto"/>
          </w:tcPr>
          <w:p w14:paraId="239AF42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0A95EC7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349D58B7" w14:textId="77777777" w:rsidR="00841632" w:rsidRPr="00841632" w:rsidRDefault="00841632" w:rsidP="00841632">
            <w:pPr>
              <w:keepNext/>
              <w:keepLines/>
              <w:spacing w:after="0"/>
              <w:jc w:val="center"/>
              <w:rPr>
                <w:rFonts w:ascii="Arial" w:eastAsia="等线" w:hAnsi="Arial"/>
                <w:sz w:val="18"/>
              </w:rPr>
            </w:pPr>
          </w:p>
        </w:tc>
      </w:tr>
      <w:tr w:rsidR="00841632" w:rsidRPr="00841632" w14:paraId="63AF3729" w14:textId="77777777" w:rsidTr="00824C35">
        <w:trPr>
          <w:cantSplit/>
          <w:jc w:val="center"/>
        </w:trPr>
        <w:tc>
          <w:tcPr>
            <w:tcW w:w="5000" w:type="dxa"/>
            <w:shd w:val="clear" w:color="auto" w:fill="auto"/>
          </w:tcPr>
          <w:p w14:paraId="108490CC" w14:textId="59D2E3BD" w:rsidR="00841632" w:rsidRPr="00841632" w:rsidDel="00C4403A" w:rsidRDefault="00841632" w:rsidP="00841632">
            <w:pPr>
              <w:keepNext/>
              <w:keepLines/>
              <w:spacing w:after="0"/>
              <w:rPr>
                <w:rFonts w:ascii="Arial" w:eastAsia="等线" w:hAnsi="Arial"/>
                <w:bCs/>
                <w:sz w:val="18"/>
              </w:rPr>
            </w:pPr>
            <w:r w:rsidRPr="00841632">
              <w:rPr>
                <w:rFonts w:ascii="Arial" w:eastAsia="等线" w:hAnsi="Arial"/>
                <w:bCs/>
                <w:sz w:val="18"/>
              </w:rPr>
              <w:t>User plane node ID</w:t>
            </w:r>
          </w:p>
        </w:tc>
        <w:tc>
          <w:tcPr>
            <w:tcW w:w="1418" w:type="dxa"/>
            <w:shd w:val="clear" w:color="auto" w:fill="auto"/>
          </w:tcPr>
          <w:p w14:paraId="48B3A14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2E3ED8F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3C174497" w14:textId="77777777" w:rsidR="00841632" w:rsidRPr="00841632" w:rsidRDefault="00841632" w:rsidP="00841632">
            <w:pPr>
              <w:keepNext/>
              <w:keepLines/>
              <w:spacing w:after="0"/>
              <w:jc w:val="center"/>
              <w:rPr>
                <w:rFonts w:ascii="Arial" w:eastAsia="等线" w:hAnsi="Arial"/>
                <w:sz w:val="18"/>
              </w:rPr>
            </w:pPr>
          </w:p>
        </w:tc>
      </w:tr>
      <w:tr w:rsidR="00841632" w:rsidRPr="00841632" w14:paraId="30F7502B" w14:textId="77777777" w:rsidTr="00824C35">
        <w:trPr>
          <w:cantSplit/>
          <w:jc w:val="center"/>
        </w:trPr>
        <w:tc>
          <w:tcPr>
            <w:tcW w:w="5000" w:type="dxa"/>
            <w:shd w:val="clear" w:color="auto" w:fill="auto"/>
          </w:tcPr>
          <w:p w14:paraId="53E405B9" w14:textId="77777777" w:rsidR="00841632" w:rsidRPr="00841632" w:rsidDel="00C4403A" w:rsidRDefault="00841632" w:rsidP="00841632">
            <w:pPr>
              <w:keepNext/>
              <w:keepLines/>
              <w:spacing w:after="0"/>
              <w:rPr>
                <w:rFonts w:ascii="Arial" w:eastAsia="等线" w:hAnsi="Arial"/>
                <w:bCs/>
                <w:sz w:val="18"/>
              </w:rPr>
            </w:pPr>
            <w:r w:rsidRPr="00841632">
              <w:rPr>
                <w:rFonts w:ascii="Arial" w:eastAsia="等线" w:hAnsi="Arial"/>
                <w:bCs/>
                <w:sz w:val="18"/>
              </w:rPr>
              <w:t>NW-TT port numbers</w:t>
            </w:r>
          </w:p>
        </w:tc>
        <w:tc>
          <w:tcPr>
            <w:tcW w:w="1418" w:type="dxa"/>
            <w:shd w:val="clear" w:color="auto" w:fill="auto"/>
          </w:tcPr>
          <w:p w14:paraId="6DBC5E4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1338" w:type="dxa"/>
          </w:tcPr>
          <w:p w14:paraId="6E799BF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4A621CCA" w14:textId="77777777" w:rsidR="00841632" w:rsidRPr="00841632" w:rsidRDefault="00841632" w:rsidP="00841632">
            <w:pPr>
              <w:keepNext/>
              <w:keepLines/>
              <w:spacing w:after="0"/>
              <w:jc w:val="center"/>
              <w:rPr>
                <w:rFonts w:ascii="Arial" w:eastAsia="等线" w:hAnsi="Arial"/>
                <w:sz w:val="18"/>
              </w:rPr>
            </w:pPr>
          </w:p>
        </w:tc>
      </w:tr>
      <w:tr w:rsidR="00841632" w:rsidRPr="00841632" w14:paraId="11A5B49A" w14:textId="77777777" w:rsidTr="00824C35">
        <w:trPr>
          <w:cantSplit/>
          <w:jc w:val="center"/>
        </w:trPr>
        <w:tc>
          <w:tcPr>
            <w:tcW w:w="5000" w:type="dxa"/>
            <w:shd w:val="clear" w:color="auto" w:fill="auto"/>
          </w:tcPr>
          <w:p w14:paraId="1ACB52D9"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
                <w:sz w:val="18"/>
              </w:rPr>
              <w:t>Traffic forwarding information</w:t>
            </w:r>
          </w:p>
        </w:tc>
        <w:tc>
          <w:tcPr>
            <w:tcW w:w="1418" w:type="dxa"/>
            <w:shd w:val="clear" w:color="auto" w:fill="auto"/>
          </w:tcPr>
          <w:p w14:paraId="0535FE6A" w14:textId="77777777" w:rsidR="00841632" w:rsidRPr="00841632" w:rsidRDefault="00841632" w:rsidP="00841632">
            <w:pPr>
              <w:keepNext/>
              <w:keepLines/>
              <w:spacing w:after="0"/>
              <w:jc w:val="center"/>
              <w:rPr>
                <w:rFonts w:ascii="Arial" w:eastAsia="等线" w:hAnsi="Arial"/>
                <w:sz w:val="18"/>
              </w:rPr>
            </w:pPr>
          </w:p>
        </w:tc>
        <w:tc>
          <w:tcPr>
            <w:tcW w:w="1338" w:type="dxa"/>
          </w:tcPr>
          <w:p w14:paraId="036DE91A"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2A942D97" w14:textId="77777777" w:rsidR="00841632" w:rsidRPr="00841632" w:rsidRDefault="00841632" w:rsidP="00841632">
            <w:pPr>
              <w:keepNext/>
              <w:keepLines/>
              <w:spacing w:after="0"/>
              <w:jc w:val="center"/>
              <w:rPr>
                <w:rFonts w:ascii="Arial" w:eastAsia="等线" w:hAnsi="Arial"/>
                <w:sz w:val="18"/>
              </w:rPr>
            </w:pPr>
          </w:p>
        </w:tc>
      </w:tr>
      <w:tr w:rsidR="00841632" w:rsidRPr="00841632" w14:paraId="328D329F" w14:textId="77777777" w:rsidTr="00824C35">
        <w:trPr>
          <w:cantSplit/>
          <w:jc w:val="center"/>
        </w:trPr>
        <w:tc>
          <w:tcPr>
            <w:tcW w:w="5000" w:type="dxa"/>
            <w:shd w:val="clear" w:color="auto" w:fill="auto"/>
          </w:tcPr>
          <w:p w14:paraId="1D0E3B02"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Cs/>
                <w:sz w:val="18"/>
              </w:rPr>
              <w:t>Static Filtering Entry (NOTE 3)</w:t>
            </w:r>
          </w:p>
        </w:tc>
        <w:tc>
          <w:tcPr>
            <w:tcW w:w="1418" w:type="dxa"/>
            <w:shd w:val="clear" w:color="auto" w:fill="auto"/>
          </w:tcPr>
          <w:p w14:paraId="45FA850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36CD69E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01659EE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 clause 8.8.1</w:t>
            </w:r>
          </w:p>
        </w:tc>
      </w:tr>
      <w:tr w:rsidR="00841632" w:rsidRPr="00841632" w14:paraId="4EE68ADB" w14:textId="77777777" w:rsidTr="00824C35">
        <w:trPr>
          <w:cantSplit/>
          <w:jc w:val="center"/>
        </w:trPr>
        <w:tc>
          <w:tcPr>
            <w:tcW w:w="5000" w:type="dxa"/>
            <w:shd w:val="clear" w:color="auto" w:fill="auto"/>
          </w:tcPr>
          <w:p w14:paraId="6DDBD487"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
                <w:sz w:val="18"/>
              </w:rPr>
              <w:t>General Neighbor discovery configuration</w:t>
            </w:r>
          </w:p>
          <w:p w14:paraId="2575316C"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
                <w:sz w:val="18"/>
              </w:rPr>
              <w:t>(NOTE 2)</w:t>
            </w:r>
          </w:p>
        </w:tc>
        <w:tc>
          <w:tcPr>
            <w:tcW w:w="1418" w:type="dxa"/>
            <w:shd w:val="clear" w:color="auto" w:fill="auto"/>
          </w:tcPr>
          <w:p w14:paraId="1BF5CD89" w14:textId="77777777" w:rsidR="00841632" w:rsidRPr="00841632" w:rsidRDefault="00841632" w:rsidP="00841632">
            <w:pPr>
              <w:keepNext/>
              <w:keepLines/>
              <w:spacing w:after="0"/>
              <w:jc w:val="center"/>
              <w:rPr>
                <w:rFonts w:ascii="Arial" w:eastAsia="等线" w:hAnsi="Arial"/>
                <w:sz w:val="18"/>
              </w:rPr>
            </w:pPr>
          </w:p>
        </w:tc>
        <w:tc>
          <w:tcPr>
            <w:tcW w:w="1338" w:type="dxa"/>
          </w:tcPr>
          <w:p w14:paraId="3FDAB751"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44B78142" w14:textId="77777777" w:rsidR="00841632" w:rsidRPr="00841632" w:rsidRDefault="00841632" w:rsidP="00841632">
            <w:pPr>
              <w:keepNext/>
              <w:keepLines/>
              <w:spacing w:after="0"/>
              <w:jc w:val="center"/>
              <w:rPr>
                <w:rFonts w:ascii="Arial" w:eastAsia="等线" w:hAnsi="Arial"/>
                <w:sz w:val="18"/>
              </w:rPr>
            </w:pPr>
          </w:p>
        </w:tc>
      </w:tr>
      <w:tr w:rsidR="00841632" w:rsidRPr="00841632" w14:paraId="5083196C" w14:textId="77777777" w:rsidTr="00824C35">
        <w:trPr>
          <w:cantSplit/>
          <w:jc w:val="center"/>
        </w:trPr>
        <w:tc>
          <w:tcPr>
            <w:tcW w:w="5000" w:type="dxa"/>
            <w:shd w:val="clear" w:color="auto" w:fill="auto"/>
          </w:tcPr>
          <w:p w14:paraId="7D69D124"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Cs/>
                <w:sz w:val="18"/>
              </w:rPr>
              <w:t>adminStatus</w:t>
            </w:r>
          </w:p>
        </w:tc>
        <w:tc>
          <w:tcPr>
            <w:tcW w:w="1418" w:type="dxa"/>
            <w:shd w:val="clear" w:color="auto" w:fill="auto"/>
          </w:tcPr>
          <w:p w14:paraId="5F894D4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3165CE7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29AF98B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clause 9.2.5.1</w:t>
            </w:r>
          </w:p>
        </w:tc>
      </w:tr>
      <w:tr w:rsidR="00841632" w:rsidRPr="00841632" w14:paraId="538C1F53" w14:textId="77777777" w:rsidTr="00824C35">
        <w:trPr>
          <w:cantSplit/>
          <w:jc w:val="center"/>
        </w:trPr>
        <w:tc>
          <w:tcPr>
            <w:tcW w:w="5000" w:type="dxa"/>
            <w:shd w:val="clear" w:color="auto" w:fill="auto"/>
          </w:tcPr>
          <w:p w14:paraId="507315C1"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lldpV2LocChassisIdSubtype</w:t>
            </w:r>
          </w:p>
        </w:tc>
        <w:tc>
          <w:tcPr>
            <w:tcW w:w="1418" w:type="dxa"/>
            <w:shd w:val="clear" w:color="auto" w:fill="auto"/>
          </w:tcPr>
          <w:p w14:paraId="6A167EE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7C1046E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177DE37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2058E617" w14:textId="77777777" w:rsidTr="00824C35">
        <w:trPr>
          <w:cantSplit/>
          <w:jc w:val="center"/>
        </w:trPr>
        <w:tc>
          <w:tcPr>
            <w:tcW w:w="5000" w:type="dxa"/>
            <w:shd w:val="clear" w:color="auto" w:fill="auto"/>
          </w:tcPr>
          <w:p w14:paraId="419A9DDA"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lldpV2LocChassisId</w:t>
            </w:r>
          </w:p>
        </w:tc>
        <w:tc>
          <w:tcPr>
            <w:tcW w:w="1418" w:type="dxa"/>
            <w:shd w:val="clear" w:color="auto" w:fill="auto"/>
          </w:tcPr>
          <w:p w14:paraId="63A680D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05A9D7B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5FC4EA2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59E79389" w14:textId="77777777" w:rsidTr="00824C35">
        <w:trPr>
          <w:cantSplit/>
          <w:jc w:val="center"/>
        </w:trPr>
        <w:tc>
          <w:tcPr>
            <w:tcW w:w="5000" w:type="dxa"/>
            <w:shd w:val="clear" w:color="auto" w:fill="auto"/>
          </w:tcPr>
          <w:p w14:paraId="0D7FD21B"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lldpV2MessageTxInterval</w:t>
            </w:r>
          </w:p>
        </w:tc>
        <w:tc>
          <w:tcPr>
            <w:tcW w:w="1418" w:type="dxa"/>
            <w:shd w:val="clear" w:color="auto" w:fill="auto"/>
          </w:tcPr>
          <w:p w14:paraId="7BAC0FC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12E71BF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727B8C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311A0BE7" w14:textId="77777777" w:rsidTr="00824C35">
        <w:trPr>
          <w:cantSplit/>
          <w:jc w:val="center"/>
        </w:trPr>
        <w:tc>
          <w:tcPr>
            <w:tcW w:w="5000" w:type="dxa"/>
            <w:shd w:val="clear" w:color="auto" w:fill="auto"/>
          </w:tcPr>
          <w:p w14:paraId="2413DD4A"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lldpV2MessageTxHoldMultiplier</w:t>
            </w:r>
          </w:p>
        </w:tc>
        <w:tc>
          <w:tcPr>
            <w:tcW w:w="1418" w:type="dxa"/>
            <w:shd w:val="clear" w:color="auto" w:fill="auto"/>
          </w:tcPr>
          <w:p w14:paraId="291D36A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60C6652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6247E9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03906A74" w14:textId="77777777" w:rsidTr="00824C35">
        <w:trPr>
          <w:cantSplit/>
          <w:jc w:val="center"/>
        </w:trPr>
        <w:tc>
          <w:tcPr>
            <w:tcW w:w="5000" w:type="dxa"/>
            <w:shd w:val="clear" w:color="auto" w:fill="auto"/>
          </w:tcPr>
          <w:p w14:paraId="4F475F9B"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
                <w:sz w:val="18"/>
              </w:rPr>
              <w:t>DS-TT port neighbor discovery configuration for DS-TT ports (NOTE 4)</w:t>
            </w:r>
          </w:p>
        </w:tc>
        <w:tc>
          <w:tcPr>
            <w:tcW w:w="1418" w:type="dxa"/>
            <w:shd w:val="clear" w:color="auto" w:fill="auto"/>
          </w:tcPr>
          <w:p w14:paraId="002B8A1D" w14:textId="77777777" w:rsidR="00841632" w:rsidRPr="00841632" w:rsidRDefault="00841632" w:rsidP="00841632">
            <w:pPr>
              <w:keepNext/>
              <w:keepLines/>
              <w:spacing w:after="0"/>
              <w:jc w:val="center"/>
              <w:rPr>
                <w:rFonts w:ascii="Arial" w:eastAsia="等线" w:hAnsi="Arial"/>
                <w:sz w:val="18"/>
              </w:rPr>
            </w:pPr>
          </w:p>
        </w:tc>
        <w:tc>
          <w:tcPr>
            <w:tcW w:w="1338" w:type="dxa"/>
          </w:tcPr>
          <w:p w14:paraId="215E34FB"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36234EBD" w14:textId="77777777" w:rsidR="00841632" w:rsidRPr="00841632" w:rsidRDefault="00841632" w:rsidP="00841632">
            <w:pPr>
              <w:keepNext/>
              <w:keepLines/>
              <w:spacing w:after="0"/>
              <w:jc w:val="center"/>
              <w:rPr>
                <w:rFonts w:ascii="Arial" w:eastAsia="等线" w:hAnsi="Arial"/>
                <w:sz w:val="18"/>
              </w:rPr>
            </w:pPr>
          </w:p>
        </w:tc>
      </w:tr>
      <w:tr w:rsidR="00841632" w:rsidRPr="00841632" w14:paraId="34C0E08A" w14:textId="77777777" w:rsidTr="00824C35">
        <w:trPr>
          <w:cantSplit/>
          <w:jc w:val="center"/>
        </w:trPr>
        <w:tc>
          <w:tcPr>
            <w:tcW w:w="5000" w:type="dxa"/>
            <w:shd w:val="clear" w:color="auto" w:fill="auto"/>
          </w:tcPr>
          <w:p w14:paraId="565083AF"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
                <w:sz w:val="18"/>
              </w:rPr>
              <w:t>&gt;DS-TT port neighbor discovery configuration for each DS-TT port</w:t>
            </w:r>
          </w:p>
        </w:tc>
        <w:tc>
          <w:tcPr>
            <w:tcW w:w="1418" w:type="dxa"/>
            <w:shd w:val="clear" w:color="auto" w:fill="auto"/>
          </w:tcPr>
          <w:p w14:paraId="69D8BC78" w14:textId="77777777" w:rsidR="00841632" w:rsidRPr="00841632" w:rsidRDefault="00841632" w:rsidP="00841632">
            <w:pPr>
              <w:keepNext/>
              <w:keepLines/>
              <w:spacing w:after="0"/>
              <w:jc w:val="center"/>
              <w:rPr>
                <w:rFonts w:ascii="Arial" w:eastAsia="等线" w:hAnsi="Arial"/>
                <w:sz w:val="18"/>
              </w:rPr>
            </w:pPr>
          </w:p>
        </w:tc>
        <w:tc>
          <w:tcPr>
            <w:tcW w:w="1338" w:type="dxa"/>
          </w:tcPr>
          <w:p w14:paraId="3AC33703"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6E224BBF" w14:textId="77777777" w:rsidR="00841632" w:rsidRPr="00841632" w:rsidRDefault="00841632" w:rsidP="00841632">
            <w:pPr>
              <w:keepNext/>
              <w:keepLines/>
              <w:spacing w:after="0"/>
              <w:jc w:val="center"/>
              <w:rPr>
                <w:rFonts w:ascii="Arial" w:eastAsia="等线" w:hAnsi="Arial"/>
                <w:sz w:val="18"/>
              </w:rPr>
            </w:pPr>
          </w:p>
        </w:tc>
      </w:tr>
      <w:tr w:rsidR="00841632" w:rsidRPr="00841632" w14:paraId="5A068DBC" w14:textId="77777777" w:rsidTr="00824C35">
        <w:trPr>
          <w:cantSplit/>
          <w:jc w:val="center"/>
        </w:trPr>
        <w:tc>
          <w:tcPr>
            <w:tcW w:w="5000" w:type="dxa"/>
            <w:shd w:val="clear" w:color="auto" w:fill="auto"/>
          </w:tcPr>
          <w:p w14:paraId="6672D53D"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Cs/>
                <w:sz w:val="18"/>
              </w:rPr>
              <w:t>&gt;&gt; DS-TT port number</w:t>
            </w:r>
          </w:p>
        </w:tc>
        <w:tc>
          <w:tcPr>
            <w:tcW w:w="1418" w:type="dxa"/>
            <w:shd w:val="clear" w:color="auto" w:fill="auto"/>
          </w:tcPr>
          <w:p w14:paraId="5E6B6D7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5A531BB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15AF8C6" w14:textId="77777777" w:rsidR="00841632" w:rsidRPr="00841632" w:rsidRDefault="00841632" w:rsidP="00841632">
            <w:pPr>
              <w:keepNext/>
              <w:keepLines/>
              <w:spacing w:after="0"/>
              <w:jc w:val="center"/>
              <w:rPr>
                <w:rFonts w:ascii="Arial" w:eastAsia="等线" w:hAnsi="Arial"/>
                <w:sz w:val="18"/>
              </w:rPr>
            </w:pPr>
          </w:p>
        </w:tc>
      </w:tr>
      <w:tr w:rsidR="00841632" w:rsidRPr="00841632" w14:paraId="4CC2C268" w14:textId="77777777" w:rsidTr="00824C35">
        <w:trPr>
          <w:cantSplit/>
          <w:jc w:val="center"/>
        </w:trPr>
        <w:tc>
          <w:tcPr>
            <w:tcW w:w="5000" w:type="dxa"/>
            <w:shd w:val="clear" w:color="auto" w:fill="auto"/>
          </w:tcPr>
          <w:p w14:paraId="48783BEA"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&gt;&gt; lldpV2LocPortIdSubtype</w:t>
            </w:r>
          </w:p>
        </w:tc>
        <w:tc>
          <w:tcPr>
            <w:tcW w:w="1418" w:type="dxa"/>
            <w:shd w:val="clear" w:color="auto" w:fill="auto"/>
          </w:tcPr>
          <w:p w14:paraId="479F58F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47242D0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51E1569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4C2A7845" w14:textId="77777777" w:rsidTr="00824C35">
        <w:trPr>
          <w:cantSplit/>
          <w:jc w:val="center"/>
        </w:trPr>
        <w:tc>
          <w:tcPr>
            <w:tcW w:w="5000" w:type="dxa"/>
            <w:shd w:val="clear" w:color="auto" w:fill="auto"/>
          </w:tcPr>
          <w:p w14:paraId="66A8DF6E"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Cs/>
                <w:sz w:val="18"/>
              </w:rPr>
              <w:t>&gt;&gt; lldpV2LocPortId</w:t>
            </w:r>
          </w:p>
        </w:tc>
        <w:tc>
          <w:tcPr>
            <w:tcW w:w="1418" w:type="dxa"/>
            <w:shd w:val="clear" w:color="auto" w:fill="auto"/>
          </w:tcPr>
          <w:p w14:paraId="77905C0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1338" w:type="dxa"/>
          </w:tcPr>
          <w:p w14:paraId="78271C9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0F80683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1FF22E4C" w14:textId="77777777" w:rsidTr="00824C35">
        <w:trPr>
          <w:cantSplit/>
          <w:jc w:val="center"/>
        </w:trPr>
        <w:tc>
          <w:tcPr>
            <w:tcW w:w="5000" w:type="dxa"/>
            <w:shd w:val="clear" w:color="auto" w:fill="auto"/>
          </w:tcPr>
          <w:p w14:paraId="1454BFB1"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
                <w:sz w:val="18"/>
              </w:rPr>
              <w:t>Discovered neighbor information for DS-TT ports</w:t>
            </w:r>
          </w:p>
          <w:p w14:paraId="124AADDD" w14:textId="77777777" w:rsidR="00841632" w:rsidRPr="00841632" w:rsidRDefault="00841632" w:rsidP="00841632">
            <w:pPr>
              <w:keepNext/>
              <w:keepLines/>
              <w:spacing w:after="0"/>
              <w:rPr>
                <w:rFonts w:ascii="Arial" w:eastAsia="等线" w:hAnsi="Arial"/>
                <w:bCs/>
                <w:sz w:val="18"/>
              </w:rPr>
            </w:pPr>
            <w:r w:rsidRPr="00841632">
              <w:rPr>
                <w:rFonts w:ascii="Arial" w:eastAsia="等线" w:hAnsi="Arial"/>
                <w:b/>
                <w:sz w:val="18"/>
              </w:rPr>
              <w:t>(NOTE 4)</w:t>
            </w:r>
          </w:p>
        </w:tc>
        <w:tc>
          <w:tcPr>
            <w:tcW w:w="1418" w:type="dxa"/>
            <w:shd w:val="clear" w:color="auto" w:fill="auto"/>
          </w:tcPr>
          <w:p w14:paraId="55FCB27A" w14:textId="77777777" w:rsidR="00841632" w:rsidRPr="00841632" w:rsidRDefault="00841632" w:rsidP="00841632">
            <w:pPr>
              <w:keepNext/>
              <w:keepLines/>
              <w:spacing w:after="0"/>
              <w:jc w:val="center"/>
              <w:rPr>
                <w:rFonts w:ascii="Arial" w:eastAsia="等线" w:hAnsi="Arial"/>
                <w:sz w:val="18"/>
              </w:rPr>
            </w:pPr>
          </w:p>
        </w:tc>
        <w:tc>
          <w:tcPr>
            <w:tcW w:w="1338" w:type="dxa"/>
          </w:tcPr>
          <w:p w14:paraId="5A57DF31"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781A31B7" w14:textId="77777777" w:rsidR="00841632" w:rsidRPr="00841632" w:rsidRDefault="00841632" w:rsidP="00841632">
            <w:pPr>
              <w:keepNext/>
              <w:keepLines/>
              <w:spacing w:after="0"/>
              <w:jc w:val="center"/>
              <w:rPr>
                <w:rFonts w:ascii="Arial" w:eastAsia="等线" w:hAnsi="Arial"/>
                <w:sz w:val="18"/>
              </w:rPr>
            </w:pPr>
          </w:p>
        </w:tc>
      </w:tr>
      <w:tr w:rsidR="00841632" w:rsidRPr="00841632" w14:paraId="395805C4" w14:textId="77777777" w:rsidTr="00824C35">
        <w:trPr>
          <w:cantSplit/>
          <w:jc w:val="center"/>
        </w:trPr>
        <w:tc>
          <w:tcPr>
            <w:tcW w:w="5000" w:type="dxa"/>
            <w:shd w:val="clear" w:color="auto" w:fill="auto"/>
          </w:tcPr>
          <w:p w14:paraId="28E6D3FB"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
                <w:sz w:val="18"/>
              </w:rPr>
              <w:t>&gt;Discovered neighbor information for each DS-TT port</w:t>
            </w:r>
          </w:p>
          <w:p w14:paraId="3A5F0AC4"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
                <w:sz w:val="18"/>
              </w:rPr>
              <w:t>(NOTE 4)</w:t>
            </w:r>
          </w:p>
        </w:tc>
        <w:tc>
          <w:tcPr>
            <w:tcW w:w="1418" w:type="dxa"/>
            <w:shd w:val="clear" w:color="auto" w:fill="auto"/>
          </w:tcPr>
          <w:p w14:paraId="6B2CDF16" w14:textId="77777777" w:rsidR="00841632" w:rsidRPr="00841632" w:rsidRDefault="00841632" w:rsidP="00841632">
            <w:pPr>
              <w:keepNext/>
              <w:keepLines/>
              <w:spacing w:after="0"/>
              <w:jc w:val="center"/>
              <w:rPr>
                <w:rFonts w:ascii="Arial" w:eastAsia="等线" w:hAnsi="Arial"/>
                <w:sz w:val="18"/>
              </w:rPr>
            </w:pPr>
          </w:p>
        </w:tc>
        <w:tc>
          <w:tcPr>
            <w:tcW w:w="1338" w:type="dxa"/>
          </w:tcPr>
          <w:p w14:paraId="33773FAF"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00D2FD9C" w14:textId="77777777" w:rsidR="00841632" w:rsidRPr="00841632" w:rsidRDefault="00841632" w:rsidP="00841632">
            <w:pPr>
              <w:keepNext/>
              <w:keepLines/>
              <w:spacing w:after="0"/>
              <w:jc w:val="center"/>
              <w:rPr>
                <w:rFonts w:ascii="Arial" w:eastAsia="等线" w:hAnsi="Arial"/>
                <w:sz w:val="18"/>
              </w:rPr>
            </w:pPr>
          </w:p>
        </w:tc>
      </w:tr>
      <w:tr w:rsidR="00841632" w:rsidRPr="00841632" w14:paraId="47D3E288" w14:textId="77777777" w:rsidTr="00824C35">
        <w:trPr>
          <w:cantSplit/>
          <w:jc w:val="center"/>
        </w:trPr>
        <w:tc>
          <w:tcPr>
            <w:tcW w:w="5000" w:type="dxa"/>
            <w:shd w:val="clear" w:color="auto" w:fill="auto"/>
          </w:tcPr>
          <w:p w14:paraId="00E1FD9C"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 xml:space="preserve">&gt;&gt; </w:t>
            </w:r>
            <w:r w:rsidRPr="00841632">
              <w:rPr>
                <w:rFonts w:ascii="Arial" w:eastAsia="等线" w:hAnsi="Arial"/>
                <w:sz w:val="18"/>
                <w:lang w:val="en-US"/>
              </w:rPr>
              <w:t>DS-TT port number</w:t>
            </w:r>
          </w:p>
        </w:tc>
        <w:tc>
          <w:tcPr>
            <w:tcW w:w="1418" w:type="dxa"/>
            <w:shd w:val="clear" w:color="auto" w:fill="auto"/>
          </w:tcPr>
          <w:p w14:paraId="78CAFA9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val="en-US"/>
              </w:rPr>
              <w:t>R</w:t>
            </w:r>
          </w:p>
        </w:tc>
        <w:tc>
          <w:tcPr>
            <w:tcW w:w="1338" w:type="dxa"/>
          </w:tcPr>
          <w:p w14:paraId="1DFCB0E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021A58F8" w14:textId="77777777" w:rsidR="00841632" w:rsidRPr="00841632" w:rsidRDefault="00841632" w:rsidP="00841632">
            <w:pPr>
              <w:keepNext/>
              <w:keepLines/>
              <w:spacing w:after="0"/>
              <w:jc w:val="center"/>
              <w:rPr>
                <w:rFonts w:ascii="Arial" w:eastAsia="等线" w:hAnsi="Arial"/>
                <w:sz w:val="18"/>
              </w:rPr>
            </w:pPr>
          </w:p>
        </w:tc>
      </w:tr>
      <w:tr w:rsidR="00841632" w:rsidRPr="00841632" w14:paraId="0A2B4A3C" w14:textId="77777777" w:rsidTr="00824C35">
        <w:trPr>
          <w:cantSplit/>
          <w:jc w:val="center"/>
        </w:trPr>
        <w:tc>
          <w:tcPr>
            <w:tcW w:w="5000" w:type="dxa"/>
            <w:shd w:val="clear" w:color="auto" w:fill="auto"/>
          </w:tcPr>
          <w:p w14:paraId="26A65D57"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&gt;&gt; lldpV2RemChassisIdSubtype</w:t>
            </w:r>
          </w:p>
        </w:tc>
        <w:tc>
          <w:tcPr>
            <w:tcW w:w="1418" w:type="dxa"/>
            <w:shd w:val="clear" w:color="auto" w:fill="auto"/>
          </w:tcPr>
          <w:p w14:paraId="5757AC98"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598522D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6395F02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480A33B7" w14:textId="77777777" w:rsidTr="00824C35">
        <w:trPr>
          <w:cantSplit/>
          <w:jc w:val="center"/>
        </w:trPr>
        <w:tc>
          <w:tcPr>
            <w:tcW w:w="5000" w:type="dxa"/>
            <w:shd w:val="clear" w:color="auto" w:fill="auto"/>
          </w:tcPr>
          <w:p w14:paraId="39CBA482"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&gt;&gt; lldpV2RemChassisId</w:t>
            </w:r>
          </w:p>
        </w:tc>
        <w:tc>
          <w:tcPr>
            <w:tcW w:w="1418" w:type="dxa"/>
            <w:shd w:val="clear" w:color="auto" w:fill="auto"/>
          </w:tcPr>
          <w:p w14:paraId="5472D85B"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54E2FFB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2377DA9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5BF28333" w14:textId="77777777" w:rsidTr="00824C35">
        <w:trPr>
          <w:cantSplit/>
          <w:jc w:val="center"/>
        </w:trPr>
        <w:tc>
          <w:tcPr>
            <w:tcW w:w="5000" w:type="dxa"/>
            <w:shd w:val="clear" w:color="auto" w:fill="auto"/>
          </w:tcPr>
          <w:p w14:paraId="4A6ED14A"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&gt;&gt; lldpV2RemPortIdSubtype</w:t>
            </w:r>
          </w:p>
        </w:tc>
        <w:tc>
          <w:tcPr>
            <w:tcW w:w="1418" w:type="dxa"/>
            <w:shd w:val="clear" w:color="auto" w:fill="auto"/>
          </w:tcPr>
          <w:p w14:paraId="185FED9C"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332B387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1C21E8F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506626F1" w14:textId="77777777" w:rsidTr="00824C35">
        <w:trPr>
          <w:cantSplit/>
          <w:jc w:val="center"/>
        </w:trPr>
        <w:tc>
          <w:tcPr>
            <w:tcW w:w="5000" w:type="dxa"/>
            <w:shd w:val="clear" w:color="auto" w:fill="auto"/>
          </w:tcPr>
          <w:p w14:paraId="01A01BF7"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&gt;&gt; lldpV2RemPortId</w:t>
            </w:r>
          </w:p>
        </w:tc>
        <w:tc>
          <w:tcPr>
            <w:tcW w:w="1418" w:type="dxa"/>
            <w:shd w:val="clear" w:color="auto" w:fill="auto"/>
          </w:tcPr>
          <w:p w14:paraId="765D7D70"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7BA2200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15B4B3E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Table 11-2</w:t>
            </w:r>
          </w:p>
        </w:tc>
      </w:tr>
      <w:tr w:rsidR="00841632" w:rsidRPr="00841632" w14:paraId="754DE225" w14:textId="77777777" w:rsidTr="00824C35">
        <w:trPr>
          <w:cantSplit/>
          <w:jc w:val="center"/>
        </w:trPr>
        <w:tc>
          <w:tcPr>
            <w:tcW w:w="5000" w:type="dxa"/>
            <w:shd w:val="clear" w:color="auto" w:fill="auto"/>
          </w:tcPr>
          <w:p w14:paraId="79F0C1B7"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 xml:space="preserve">&gt;&gt; </w:t>
            </w:r>
            <w:r w:rsidRPr="00841632">
              <w:rPr>
                <w:rFonts w:ascii="Arial" w:eastAsia="等线" w:hAnsi="Arial"/>
                <w:sz w:val="18"/>
                <w:lang w:val="en-US"/>
              </w:rPr>
              <w:t>TTL</w:t>
            </w:r>
          </w:p>
        </w:tc>
        <w:tc>
          <w:tcPr>
            <w:tcW w:w="1418" w:type="dxa"/>
            <w:shd w:val="clear" w:color="auto" w:fill="auto"/>
          </w:tcPr>
          <w:p w14:paraId="24448557"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73BC17D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11EABC7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802.1AB [97] clause 8.5.4.1</w:t>
            </w:r>
          </w:p>
        </w:tc>
      </w:tr>
      <w:tr w:rsidR="00841632" w:rsidRPr="00841632" w14:paraId="6CC44089" w14:textId="77777777" w:rsidTr="00824C35">
        <w:trPr>
          <w:cantSplit/>
          <w:jc w:val="center"/>
        </w:trPr>
        <w:tc>
          <w:tcPr>
            <w:tcW w:w="5000" w:type="dxa"/>
            <w:shd w:val="clear" w:color="auto" w:fill="auto"/>
          </w:tcPr>
          <w:p w14:paraId="47E9A45F"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sz w:val="18"/>
              </w:rPr>
              <w:t>Stream Parameters (NOTE 5)</w:t>
            </w:r>
          </w:p>
        </w:tc>
        <w:tc>
          <w:tcPr>
            <w:tcW w:w="1418" w:type="dxa"/>
            <w:shd w:val="clear" w:color="auto" w:fill="auto"/>
          </w:tcPr>
          <w:p w14:paraId="69539EF6" w14:textId="77777777" w:rsidR="00841632" w:rsidRPr="00841632" w:rsidRDefault="00841632" w:rsidP="00841632">
            <w:pPr>
              <w:keepNext/>
              <w:keepLines/>
              <w:spacing w:after="0"/>
              <w:jc w:val="center"/>
              <w:rPr>
                <w:rFonts w:ascii="Arial" w:eastAsia="等线" w:hAnsi="Arial"/>
                <w:sz w:val="18"/>
                <w:lang w:val="en-US"/>
              </w:rPr>
            </w:pPr>
          </w:p>
        </w:tc>
        <w:tc>
          <w:tcPr>
            <w:tcW w:w="1338" w:type="dxa"/>
          </w:tcPr>
          <w:p w14:paraId="48062406"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2EA0E029" w14:textId="77777777" w:rsidR="00841632" w:rsidRPr="00841632" w:rsidRDefault="00841632" w:rsidP="00841632">
            <w:pPr>
              <w:keepNext/>
              <w:keepLines/>
              <w:spacing w:after="0"/>
              <w:jc w:val="center"/>
              <w:rPr>
                <w:rFonts w:ascii="Arial" w:eastAsia="等线" w:hAnsi="Arial"/>
                <w:sz w:val="18"/>
              </w:rPr>
            </w:pPr>
          </w:p>
        </w:tc>
      </w:tr>
      <w:tr w:rsidR="00841632" w:rsidRPr="00841632" w14:paraId="6ED875B3" w14:textId="77777777" w:rsidTr="00824C35">
        <w:trPr>
          <w:cantSplit/>
          <w:jc w:val="center"/>
        </w:trPr>
        <w:tc>
          <w:tcPr>
            <w:tcW w:w="5000" w:type="dxa"/>
            <w:shd w:val="clear" w:color="auto" w:fill="auto"/>
          </w:tcPr>
          <w:p w14:paraId="3FECB816"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MaxStreamFilterInstances</w:t>
            </w:r>
          </w:p>
        </w:tc>
        <w:tc>
          <w:tcPr>
            <w:tcW w:w="1418" w:type="dxa"/>
            <w:shd w:val="clear" w:color="auto" w:fill="auto"/>
          </w:tcPr>
          <w:p w14:paraId="775F089E"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13DA936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4356AA8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tc>
      </w:tr>
      <w:tr w:rsidR="00841632" w:rsidRPr="00841632" w14:paraId="6072DEDD" w14:textId="77777777" w:rsidTr="00824C35">
        <w:trPr>
          <w:cantSplit/>
          <w:jc w:val="center"/>
        </w:trPr>
        <w:tc>
          <w:tcPr>
            <w:tcW w:w="5000" w:type="dxa"/>
            <w:shd w:val="clear" w:color="auto" w:fill="auto"/>
          </w:tcPr>
          <w:p w14:paraId="01283583"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MaxStreamGateInstances</w:t>
            </w:r>
          </w:p>
        </w:tc>
        <w:tc>
          <w:tcPr>
            <w:tcW w:w="1418" w:type="dxa"/>
            <w:shd w:val="clear" w:color="auto" w:fill="auto"/>
          </w:tcPr>
          <w:p w14:paraId="7E99A233"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66F086E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473FB0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tc>
      </w:tr>
      <w:tr w:rsidR="00841632" w:rsidRPr="00841632" w14:paraId="53716005" w14:textId="77777777" w:rsidTr="00824C35">
        <w:trPr>
          <w:cantSplit/>
          <w:jc w:val="center"/>
        </w:trPr>
        <w:tc>
          <w:tcPr>
            <w:tcW w:w="5000" w:type="dxa"/>
            <w:shd w:val="clear" w:color="auto" w:fill="auto"/>
          </w:tcPr>
          <w:p w14:paraId="31DCA684"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MaxFlowMeterInstances</w:t>
            </w:r>
          </w:p>
        </w:tc>
        <w:tc>
          <w:tcPr>
            <w:tcW w:w="1418" w:type="dxa"/>
            <w:shd w:val="clear" w:color="auto" w:fill="auto"/>
          </w:tcPr>
          <w:p w14:paraId="78ECF4CF"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3578A7C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70C8690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tc>
      </w:tr>
      <w:tr w:rsidR="00841632" w:rsidRPr="00841632" w14:paraId="3358BFB4" w14:textId="77777777" w:rsidTr="00824C35">
        <w:trPr>
          <w:cantSplit/>
          <w:jc w:val="center"/>
        </w:trPr>
        <w:tc>
          <w:tcPr>
            <w:tcW w:w="5000" w:type="dxa"/>
            <w:shd w:val="clear" w:color="auto" w:fill="auto"/>
          </w:tcPr>
          <w:p w14:paraId="3F7D880B"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rPr>
              <w:t>SupportedListMax</w:t>
            </w:r>
          </w:p>
        </w:tc>
        <w:tc>
          <w:tcPr>
            <w:tcW w:w="1418" w:type="dxa"/>
            <w:shd w:val="clear" w:color="auto" w:fill="auto"/>
          </w:tcPr>
          <w:p w14:paraId="4DD8DADF"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135184C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w:t>
            </w:r>
          </w:p>
        </w:tc>
        <w:tc>
          <w:tcPr>
            <w:tcW w:w="2126" w:type="dxa"/>
            <w:shd w:val="clear" w:color="auto" w:fill="auto"/>
          </w:tcPr>
          <w:p w14:paraId="396002D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IEEE Std 802.1Q [98]</w:t>
            </w:r>
          </w:p>
        </w:tc>
      </w:tr>
      <w:tr w:rsidR="00841632" w:rsidRPr="00841632" w14:paraId="61F640E0" w14:textId="77777777" w:rsidTr="00824C35">
        <w:trPr>
          <w:cantSplit/>
          <w:jc w:val="center"/>
        </w:trPr>
        <w:tc>
          <w:tcPr>
            <w:tcW w:w="5000" w:type="dxa"/>
            <w:shd w:val="clear" w:color="auto" w:fill="auto"/>
          </w:tcPr>
          <w:p w14:paraId="6EBF2392"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bCs/>
                <w:sz w:val="18"/>
                <w:lang w:eastAsia="fr-FR"/>
              </w:rPr>
              <w:t>Time synchronization information</w:t>
            </w:r>
          </w:p>
        </w:tc>
        <w:tc>
          <w:tcPr>
            <w:tcW w:w="1418" w:type="dxa"/>
            <w:shd w:val="clear" w:color="auto" w:fill="auto"/>
          </w:tcPr>
          <w:p w14:paraId="35C4874F" w14:textId="77777777" w:rsidR="00841632" w:rsidRPr="00841632" w:rsidRDefault="00841632" w:rsidP="00841632">
            <w:pPr>
              <w:keepNext/>
              <w:keepLines/>
              <w:spacing w:after="0"/>
              <w:jc w:val="center"/>
              <w:rPr>
                <w:rFonts w:ascii="Arial" w:eastAsia="等线" w:hAnsi="Arial"/>
                <w:sz w:val="18"/>
                <w:lang w:val="en-US"/>
              </w:rPr>
            </w:pPr>
          </w:p>
        </w:tc>
        <w:tc>
          <w:tcPr>
            <w:tcW w:w="1338" w:type="dxa"/>
          </w:tcPr>
          <w:p w14:paraId="4F87B17F"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23B14023" w14:textId="77777777" w:rsidR="00841632" w:rsidRPr="00841632" w:rsidRDefault="00841632" w:rsidP="00841632">
            <w:pPr>
              <w:keepNext/>
              <w:keepLines/>
              <w:spacing w:after="0"/>
              <w:jc w:val="center"/>
              <w:rPr>
                <w:rFonts w:ascii="Arial" w:eastAsia="等线" w:hAnsi="Arial"/>
                <w:sz w:val="18"/>
              </w:rPr>
            </w:pPr>
          </w:p>
        </w:tc>
      </w:tr>
      <w:tr w:rsidR="00841632" w:rsidRPr="00841632" w14:paraId="57BDA207" w14:textId="77777777" w:rsidTr="00824C35">
        <w:trPr>
          <w:cantSplit/>
          <w:jc w:val="center"/>
        </w:trPr>
        <w:tc>
          <w:tcPr>
            <w:tcW w:w="5000" w:type="dxa"/>
            <w:shd w:val="clear" w:color="auto" w:fill="auto"/>
          </w:tcPr>
          <w:p w14:paraId="3F23BA20" w14:textId="77777777" w:rsidR="00841632" w:rsidRPr="00841632" w:rsidRDefault="00841632" w:rsidP="00841632">
            <w:pPr>
              <w:keepNext/>
              <w:keepLines/>
              <w:spacing w:after="0"/>
              <w:rPr>
                <w:rFonts w:ascii="Arial" w:eastAsia="等线" w:hAnsi="Arial"/>
                <w:b/>
                <w:bCs/>
                <w:sz w:val="18"/>
                <w:lang w:eastAsia="fr-FR"/>
              </w:rPr>
            </w:pPr>
            <w:r w:rsidRPr="00841632">
              <w:rPr>
                <w:rFonts w:ascii="Arial" w:eastAsia="等线" w:hAnsi="Arial"/>
                <w:sz w:val="18"/>
                <w:lang w:eastAsia="fr-FR"/>
              </w:rPr>
              <w:t>Supported PTP instance types (NOTE 6)</w:t>
            </w:r>
          </w:p>
        </w:tc>
        <w:tc>
          <w:tcPr>
            <w:tcW w:w="1418" w:type="dxa"/>
            <w:shd w:val="clear" w:color="auto" w:fill="auto"/>
          </w:tcPr>
          <w:p w14:paraId="58A834EA"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4802E64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3249E407" w14:textId="77777777" w:rsidR="00841632" w:rsidRPr="00841632" w:rsidRDefault="00841632" w:rsidP="00841632">
            <w:pPr>
              <w:keepNext/>
              <w:keepLines/>
              <w:spacing w:after="0"/>
              <w:jc w:val="center"/>
              <w:rPr>
                <w:rFonts w:ascii="Arial" w:eastAsia="等线" w:hAnsi="Arial"/>
                <w:sz w:val="18"/>
              </w:rPr>
            </w:pPr>
          </w:p>
        </w:tc>
      </w:tr>
      <w:tr w:rsidR="00841632" w:rsidRPr="00841632" w14:paraId="13AA8924" w14:textId="77777777" w:rsidTr="00824C35">
        <w:trPr>
          <w:cantSplit/>
          <w:jc w:val="center"/>
        </w:trPr>
        <w:tc>
          <w:tcPr>
            <w:tcW w:w="5000" w:type="dxa"/>
            <w:shd w:val="clear" w:color="auto" w:fill="auto"/>
          </w:tcPr>
          <w:p w14:paraId="20FDDD4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Supported transport types (NOTE 7)</w:t>
            </w:r>
          </w:p>
        </w:tc>
        <w:tc>
          <w:tcPr>
            <w:tcW w:w="1418" w:type="dxa"/>
            <w:shd w:val="clear" w:color="auto" w:fill="auto"/>
          </w:tcPr>
          <w:p w14:paraId="461FCF5B"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4D629D9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5B457BC8" w14:textId="77777777" w:rsidR="00841632" w:rsidRPr="00841632" w:rsidRDefault="00841632" w:rsidP="00841632">
            <w:pPr>
              <w:keepNext/>
              <w:keepLines/>
              <w:spacing w:after="0"/>
              <w:jc w:val="center"/>
              <w:rPr>
                <w:rFonts w:ascii="Arial" w:eastAsia="等线" w:hAnsi="Arial"/>
                <w:sz w:val="18"/>
              </w:rPr>
            </w:pPr>
          </w:p>
        </w:tc>
      </w:tr>
      <w:tr w:rsidR="00841632" w:rsidRPr="00841632" w14:paraId="655FC41C" w14:textId="77777777" w:rsidTr="00824C35">
        <w:trPr>
          <w:cantSplit/>
          <w:jc w:val="center"/>
        </w:trPr>
        <w:tc>
          <w:tcPr>
            <w:tcW w:w="5000" w:type="dxa"/>
            <w:shd w:val="clear" w:color="auto" w:fill="auto"/>
          </w:tcPr>
          <w:p w14:paraId="105BE99F"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Supported delay mechanisms (NOTE 8)</w:t>
            </w:r>
          </w:p>
        </w:tc>
        <w:tc>
          <w:tcPr>
            <w:tcW w:w="1418" w:type="dxa"/>
            <w:shd w:val="clear" w:color="auto" w:fill="auto"/>
          </w:tcPr>
          <w:p w14:paraId="311E2D70"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6DC1EFC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4417F005" w14:textId="77777777" w:rsidR="00841632" w:rsidRPr="00841632" w:rsidRDefault="00841632" w:rsidP="00841632">
            <w:pPr>
              <w:keepNext/>
              <w:keepLines/>
              <w:spacing w:after="0"/>
              <w:jc w:val="center"/>
              <w:rPr>
                <w:rFonts w:ascii="Arial" w:eastAsia="等线" w:hAnsi="Arial"/>
                <w:sz w:val="18"/>
              </w:rPr>
            </w:pPr>
          </w:p>
        </w:tc>
      </w:tr>
      <w:tr w:rsidR="00841632" w:rsidRPr="00841632" w14:paraId="59C1C576" w14:textId="77777777" w:rsidTr="00824C35">
        <w:trPr>
          <w:cantSplit/>
          <w:jc w:val="center"/>
        </w:trPr>
        <w:tc>
          <w:tcPr>
            <w:tcW w:w="5000" w:type="dxa"/>
            <w:shd w:val="clear" w:color="auto" w:fill="auto"/>
          </w:tcPr>
          <w:p w14:paraId="25F34D4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PTP grandmaster capable (NOTE 9)</w:t>
            </w:r>
          </w:p>
        </w:tc>
        <w:tc>
          <w:tcPr>
            <w:tcW w:w="1418" w:type="dxa"/>
            <w:shd w:val="clear" w:color="auto" w:fill="auto"/>
          </w:tcPr>
          <w:p w14:paraId="01E84DE0"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48003CE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4C2C478D" w14:textId="77777777" w:rsidR="00841632" w:rsidRPr="00841632" w:rsidRDefault="00841632" w:rsidP="00841632">
            <w:pPr>
              <w:keepNext/>
              <w:keepLines/>
              <w:spacing w:after="0"/>
              <w:jc w:val="center"/>
              <w:rPr>
                <w:rFonts w:ascii="Arial" w:eastAsia="等线" w:hAnsi="Arial"/>
                <w:sz w:val="18"/>
              </w:rPr>
            </w:pPr>
          </w:p>
        </w:tc>
      </w:tr>
      <w:tr w:rsidR="00841632" w:rsidRPr="00841632" w14:paraId="1D287B76" w14:textId="77777777" w:rsidTr="00824C35">
        <w:trPr>
          <w:cantSplit/>
          <w:jc w:val="center"/>
        </w:trPr>
        <w:tc>
          <w:tcPr>
            <w:tcW w:w="5000" w:type="dxa"/>
            <w:shd w:val="clear" w:color="auto" w:fill="auto"/>
          </w:tcPr>
          <w:p w14:paraId="79C1268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gPTP grandmaster capable (NOTE 10)</w:t>
            </w:r>
          </w:p>
        </w:tc>
        <w:tc>
          <w:tcPr>
            <w:tcW w:w="1418" w:type="dxa"/>
            <w:shd w:val="clear" w:color="auto" w:fill="auto"/>
          </w:tcPr>
          <w:p w14:paraId="01EF9051"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5E80185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733396AE" w14:textId="77777777" w:rsidR="00841632" w:rsidRPr="00841632" w:rsidRDefault="00841632" w:rsidP="00841632">
            <w:pPr>
              <w:keepNext/>
              <w:keepLines/>
              <w:spacing w:after="0"/>
              <w:jc w:val="center"/>
              <w:rPr>
                <w:rFonts w:ascii="Arial" w:eastAsia="等线" w:hAnsi="Arial"/>
                <w:sz w:val="18"/>
              </w:rPr>
            </w:pPr>
          </w:p>
        </w:tc>
      </w:tr>
      <w:tr w:rsidR="00841632" w:rsidRPr="00841632" w14:paraId="16F7874B" w14:textId="77777777" w:rsidTr="00824C35">
        <w:trPr>
          <w:cantSplit/>
          <w:jc w:val="center"/>
        </w:trPr>
        <w:tc>
          <w:tcPr>
            <w:tcW w:w="5000" w:type="dxa"/>
            <w:shd w:val="clear" w:color="auto" w:fill="auto"/>
          </w:tcPr>
          <w:p w14:paraId="3515273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Supported PTP profiles (NOTE 11)</w:t>
            </w:r>
          </w:p>
        </w:tc>
        <w:tc>
          <w:tcPr>
            <w:tcW w:w="1418" w:type="dxa"/>
            <w:shd w:val="clear" w:color="auto" w:fill="auto"/>
          </w:tcPr>
          <w:p w14:paraId="078E88E2"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0225EB0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03B6CD88" w14:textId="77777777" w:rsidR="00841632" w:rsidRPr="00841632" w:rsidRDefault="00841632" w:rsidP="00841632">
            <w:pPr>
              <w:keepNext/>
              <w:keepLines/>
              <w:spacing w:after="0"/>
              <w:jc w:val="center"/>
              <w:rPr>
                <w:rFonts w:ascii="Arial" w:eastAsia="等线" w:hAnsi="Arial"/>
                <w:sz w:val="18"/>
              </w:rPr>
            </w:pPr>
          </w:p>
        </w:tc>
      </w:tr>
      <w:tr w:rsidR="00841632" w:rsidRPr="00841632" w14:paraId="3DA913D1" w14:textId="77777777" w:rsidTr="00824C35">
        <w:trPr>
          <w:cantSplit/>
          <w:jc w:val="center"/>
        </w:trPr>
        <w:tc>
          <w:tcPr>
            <w:tcW w:w="5000" w:type="dxa"/>
            <w:shd w:val="clear" w:color="auto" w:fill="auto"/>
          </w:tcPr>
          <w:p w14:paraId="310E0B2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Number of supported PTP instances</w:t>
            </w:r>
          </w:p>
        </w:tc>
        <w:tc>
          <w:tcPr>
            <w:tcW w:w="1418" w:type="dxa"/>
            <w:shd w:val="clear" w:color="auto" w:fill="auto"/>
          </w:tcPr>
          <w:p w14:paraId="02CE8344"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t>
            </w:r>
          </w:p>
        </w:tc>
        <w:tc>
          <w:tcPr>
            <w:tcW w:w="1338" w:type="dxa"/>
          </w:tcPr>
          <w:p w14:paraId="478E8A5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t>
            </w:r>
          </w:p>
        </w:tc>
        <w:tc>
          <w:tcPr>
            <w:tcW w:w="2126" w:type="dxa"/>
            <w:shd w:val="clear" w:color="auto" w:fill="auto"/>
          </w:tcPr>
          <w:p w14:paraId="425E7B32" w14:textId="77777777" w:rsidR="00841632" w:rsidRPr="00841632" w:rsidRDefault="00841632" w:rsidP="00841632">
            <w:pPr>
              <w:keepNext/>
              <w:keepLines/>
              <w:spacing w:after="0"/>
              <w:jc w:val="center"/>
              <w:rPr>
                <w:rFonts w:ascii="Arial" w:eastAsia="等线" w:hAnsi="Arial"/>
                <w:sz w:val="18"/>
              </w:rPr>
            </w:pPr>
          </w:p>
        </w:tc>
      </w:tr>
      <w:tr w:rsidR="00841632" w:rsidRPr="00841632" w14:paraId="73FBBDCD" w14:textId="77777777" w:rsidTr="00824C35">
        <w:trPr>
          <w:cantSplit/>
          <w:jc w:val="center"/>
        </w:trPr>
        <w:tc>
          <w:tcPr>
            <w:tcW w:w="5000" w:type="dxa"/>
            <w:shd w:val="clear" w:color="auto" w:fill="auto"/>
          </w:tcPr>
          <w:p w14:paraId="1A6A0CEC" w14:textId="77777777" w:rsidR="00841632" w:rsidRPr="00841632" w:rsidRDefault="00841632" w:rsidP="00841632">
            <w:pPr>
              <w:keepNext/>
              <w:keepLines/>
              <w:spacing w:after="0"/>
              <w:rPr>
                <w:rFonts w:ascii="Arial" w:eastAsia="等线" w:hAnsi="Arial"/>
                <w:sz w:val="18"/>
                <w:lang w:eastAsia="fr-FR"/>
              </w:rPr>
            </w:pPr>
          </w:p>
        </w:tc>
        <w:tc>
          <w:tcPr>
            <w:tcW w:w="1418" w:type="dxa"/>
            <w:shd w:val="clear" w:color="auto" w:fill="auto"/>
          </w:tcPr>
          <w:p w14:paraId="717E84F6" w14:textId="77777777" w:rsidR="00841632" w:rsidRPr="00841632" w:rsidRDefault="00841632" w:rsidP="00841632">
            <w:pPr>
              <w:keepNext/>
              <w:keepLines/>
              <w:spacing w:after="0"/>
              <w:jc w:val="center"/>
              <w:rPr>
                <w:rFonts w:ascii="Arial" w:eastAsia="等线" w:hAnsi="Arial"/>
                <w:sz w:val="18"/>
                <w:lang w:val="en-US"/>
              </w:rPr>
            </w:pPr>
          </w:p>
        </w:tc>
        <w:tc>
          <w:tcPr>
            <w:tcW w:w="1338" w:type="dxa"/>
          </w:tcPr>
          <w:p w14:paraId="1DBFB94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2126" w:type="dxa"/>
            <w:shd w:val="clear" w:color="auto" w:fill="auto"/>
          </w:tcPr>
          <w:p w14:paraId="5F3449B0" w14:textId="77777777" w:rsidR="00841632" w:rsidRPr="00841632" w:rsidRDefault="00841632" w:rsidP="00841632">
            <w:pPr>
              <w:keepNext/>
              <w:keepLines/>
              <w:spacing w:after="0"/>
              <w:jc w:val="center"/>
              <w:rPr>
                <w:rFonts w:ascii="Arial" w:eastAsia="等线" w:hAnsi="Arial"/>
                <w:sz w:val="18"/>
              </w:rPr>
            </w:pPr>
          </w:p>
        </w:tc>
      </w:tr>
      <w:tr w:rsidR="00841632" w:rsidRPr="00841632" w14:paraId="25E2A1A8" w14:textId="77777777" w:rsidTr="00824C35">
        <w:trPr>
          <w:cantSplit/>
          <w:jc w:val="center"/>
        </w:trPr>
        <w:tc>
          <w:tcPr>
            <w:tcW w:w="5000" w:type="dxa"/>
            <w:shd w:val="clear" w:color="auto" w:fill="auto"/>
          </w:tcPr>
          <w:p w14:paraId="1BAD4BA6" w14:textId="77777777" w:rsidR="00841632" w:rsidRPr="00841632" w:rsidDel="00182EE7" w:rsidRDefault="00841632" w:rsidP="00841632">
            <w:pPr>
              <w:keepNext/>
              <w:keepLines/>
              <w:spacing w:after="0"/>
              <w:rPr>
                <w:rFonts w:ascii="Arial" w:eastAsia="等线" w:hAnsi="Arial"/>
                <w:sz w:val="18"/>
                <w:lang w:eastAsia="fr-FR"/>
              </w:rPr>
            </w:pPr>
            <w:r w:rsidRPr="00841632">
              <w:rPr>
                <w:rFonts w:ascii="Arial" w:eastAsia="等线" w:hAnsi="Arial"/>
                <w:b/>
                <w:sz w:val="18"/>
              </w:rPr>
              <w:t>Time synchronization information for DS-TT ports</w:t>
            </w:r>
          </w:p>
        </w:tc>
        <w:tc>
          <w:tcPr>
            <w:tcW w:w="1418" w:type="dxa"/>
            <w:shd w:val="clear" w:color="auto" w:fill="auto"/>
          </w:tcPr>
          <w:p w14:paraId="623BE19D" w14:textId="77777777" w:rsidR="00841632" w:rsidRPr="00841632" w:rsidDel="00182EE7" w:rsidRDefault="00841632" w:rsidP="00841632">
            <w:pPr>
              <w:keepNext/>
              <w:keepLines/>
              <w:spacing w:after="0"/>
              <w:jc w:val="center"/>
              <w:rPr>
                <w:rFonts w:ascii="Arial" w:eastAsia="等线" w:hAnsi="Arial"/>
                <w:sz w:val="18"/>
                <w:lang w:val="en-US"/>
              </w:rPr>
            </w:pPr>
          </w:p>
        </w:tc>
        <w:tc>
          <w:tcPr>
            <w:tcW w:w="1338" w:type="dxa"/>
          </w:tcPr>
          <w:p w14:paraId="2E4B3AB9"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17189A42" w14:textId="77777777" w:rsidR="00841632" w:rsidRPr="00841632" w:rsidRDefault="00841632" w:rsidP="00841632">
            <w:pPr>
              <w:keepNext/>
              <w:keepLines/>
              <w:spacing w:after="0"/>
              <w:jc w:val="center"/>
              <w:rPr>
                <w:rFonts w:ascii="Arial" w:eastAsia="等线" w:hAnsi="Arial"/>
                <w:sz w:val="18"/>
              </w:rPr>
            </w:pPr>
          </w:p>
        </w:tc>
      </w:tr>
      <w:tr w:rsidR="00841632" w:rsidRPr="00841632" w14:paraId="0A57488D" w14:textId="77777777" w:rsidTr="00824C35">
        <w:trPr>
          <w:cantSplit/>
          <w:jc w:val="center"/>
        </w:trPr>
        <w:tc>
          <w:tcPr>
            <w:tcW w:w="5000" w:type="dxa"/>
            <w:shd w:val="clear" w:color="auto" w:fill="auto"/>
          </w:tcPr>
          <w:p w14:paraId="02606F0B"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b/>
                <w:sz w:val="18"/>
              </w:rPr>
              <w:t>&gt; Time synchronization information for each DS-TT port</w:t>
            </w:r>
          </w:p>
        </w:tc>
        <w:tc>
          <w:tcPr>
            <w:tcW w:w="1418" w:type="dxa"/>
            <w:shd w:val="clear" w:color="auto" w:fill="auto"/>
          </w:tcPr>
          <w:p w14:paraId="4890B7A3" w14:textId="77777777" w:rsidR="00841632" w:rsidRPr="00841632" w:rsidDel="00182EE7" w:rsidRDefault="00841632" w:rsidP="00841632">
            <w:pPr>
              <w:keepNext/>
              <w:keepLines/>
              <w:spacing w:after="0"/>
              <w:jc w:val="center"/>
              <w:rPr>
                <w:rFonts w:ascii="Arial" w:eastAsia="等线" w:hAnsi="Arial"/>
                <w:sz w:val="18"/>
                <w:lang w:val="en-US"/>
              </w:rPr>
            </w:pPr>
          </w:p>
        </w:tc>
        <w:tc>
          <w:tcPr>
            <w:tcW w:w="1338" w:type="dxa"/>
          </w:tcPr>
          <w:p w14:paraId="72E1BC5C"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59040597" w14:textId="77777777" w:rsidR="00841632" w:rsidRPr="00841632" w:rsidRDefault="00841632" w:rsidP="00841632">
            <w:pPr>
              <w:keepNext/>
              <w:keepLines/>
              <w:spacing w:after="0"/>
              <w:jc w:val="center"/>
              <w:rPr>
                <w:rFonts w:ascii="Arial" w:eastAsia="等线" w:hAnsi="Arial"/>
                <w:sz w:val="18"/>
              </w:rPr>
            </w:pPr>
          </w:p>
        </w:tc>
      </w:tr>
      <w:tr w:rsidR="00841632" w:rsidRPr="00841632" w14:paraId="4FF8C6CC" w14:textId="77777777" w:rsidTr="00824C35">
        <w:trPr>
          <w:cantSplit/>
          <w:jc w:val="center"/>
        </w:trPr>
        <w:tc>
          <w:tcPr>
            <w:tcW w:w="5000" w:type="dxa"/>
            <w:shd w:val="clear" w:color="auto" w:fill="auto"/>
          </w:tcPr>
          <w:p w14:paraId="518702C4"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rPr>
              <w:t xml:space="preserve">&gt; </w:t>
            </w:r>
            <w:r w:rsidRPr="00841632">
              <w:rPr>
                <w:rFonts w:ascii="Arial" w:eastAsia="等线" w:hAnsi="Arial"/>
                <w:sz w:val="18"/>
                <w:lang w:val="en-US"/>
              </w:rPr>
              <w:t>DS-TT port number</w:t>
            </w:r>
          </w:p>
        </w:tc>
        <w:tc>
          <w:tcPr>
            <w:tcW w:w="1418" w:type="dxa"/>
            <w:shd w:val="clear" w:color="auto" w:fill="auto"/>
          </w:tcPr>
          <w:p w14:paraId="43820639" w14:textId="77777777" w:rsidR="00841632" w:rsidRPr="00841632" w:rsidDel="00182EE7"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w:t>
            </w:r>
          </w:p>
        </w:tc>
        <w:tc>
          <w:tcPr>
            <w:tcW w:w="1338" w:type="dxa"/>
          </w:tcPr>
          <w:p w14:paraId="6E359D8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2126" w:type="dxa"/>
            <w:shd w:val="clear" w:color="auto" w:fill="auto"/>
          </w:tcPr>
          <w:p w14:paraId="19EA6386" w14:textId="77777777" w:rsidR="00841632" w:rsidRPr="00841632" w:rsidRDefault="00841632" w:rsidP="00841632">
            <w:pPr>
              <w:keepNext/>
              <w:keepLines/>
              <w:spacing w:after="0"/>
              <w:jc w:val="center"/>
              <w:rPr>
                <w:rFonts w:ascii="Arial" w:eastAsia="等线" w:hAnsi="Arial"/>
                <w:sz w:val="18"/>
              </w:rPr>
            </w:pPr>
          </w:p>
        </w:tc>
      </w:tr>
      <w:tr w:rsidR="00841632" w:rsidRPr="00841632" w14:paraId="00F4F592" w14:textId="77777777" w:rsidTr="00824C35">
        <w:trPr>
          <w:cantSplit/>
          <w:jc w:val="center"/>
        </w:trPr>
        <w:tc>
          <w:tcPr>
            <w:tcW w:w="5000" w:type="dxa"/>
            <w:shd w:val="clear" w:color="auto" w:fill="auto"/>
          </w:tcPr>
          <w:p w14:paraId="15EF6604" w14:textId="77777777" w:rsidR="00841632" w:rsidRPr="00841632" w:rsidRDefault="00841632" w:rsidP="00841632">
            <w:pPr>
              <w:keepNext/>
              <w:keepLines/>
              <w:spacing w:after="0"/>
              <w:rPr>
                <w:rFonts w:ascii="Arial" w:eastAsia="等线" w:hAnsi="Arial"/>
                <w:sz w:val="18"/>
              </w:rPr>
            </w:pPr>
            <w:r w:rsidRPr="00841632">
              <w:rPr>
                <w:rFonts w:ascii="Arial" w:eastAsia="等线" w:hAnsi="Arial"/>
                <w:b/>
                <w:sz w:val="18"/>
              </w:rPr>
              <w:t>&gt;&gt; Time synchronization information for each PTP Instance</w:t>
            </w:r>
          </w:p>
        </w:tc>
        <w:tc>
          <w:tcPr>
            <w:tcW w:w="1418" w:type="dxa"/>
            <w:shd w:val="clear" w:color="auto" w:fill="auto"/>
          </w:tcPr>
          <w:p w14:paraId="1C295C21" w14:textId="77777777" w:rsidR="00841632" w:rsidRPr="00841632" w:rsidRDefault="00841632" w:rsidP="00841632">
            <w:pPr>
              <w:keepNext/>
              <w:keepLines/>
              <w:spacing w:after="0"/>
              <w:jc w:val="center"/>
              <w:rPr>
                <w:rFonts w:ascii="Arial" w:eastAsia="等线" w:hAnsi="Arial"/>
                <w:sz w:val="18"/>
                <w:lang w:val="en-US"/>
              </w:rPr>
            </w:pPr>
          </w:p>
        </w:tc>
        <w:tc>
          <w:tcPr>
            <w:tcW w:w="1338" w:type="dxa"/>
          </w:tcPr>
          <w:p w14:paraId="79C02C0F"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5C6745FD" w14:textId="77777777" w:rsidR="00841632" w:rsidRPr="00841632" w:rsidRDefault="00841632" w:rsidP="00841632">
            <w:pPr>
              <w:keepNext/>
              <w:keepLines/>
              <w:spacing w:after="0"/>
              <w:jc w:val="center"/>
              <w:rPr>
                <w:rFonts w:ascii="Arial" w:eastAsia="等线" w:hAnsi="Arial"/>
                <w:sz w:val="18"/>
              </w:rPr>
            </w:pPr>
          </w:p>
        </w:tc>
      </w:tr>
      <w:tr w:rsidR="00841632" w:rsidRPr="00841632" w14:paraId="2DD08CEB" w14:textId="77777777" w:rsidTr="00824C35">
        <w:trPr>
          <w:cantSplit/>
          <w:jc w:val="center"/>
        </w:trPr>
        <w:tc>
          <w:tcPr>
            <w:tcW w:w="5000" w:type="dxa"/>
            <w:shd w:val="clear" w:color="auto" w:fill="auto"/>
          </w:tcPr>
          <w:p w14:paraId="507DA2C7" w14:textId="77777777" w:rsidR="00841632" w:rsidRPr="00841632" w:rsidRDefault="00841632" w:rsidP="00841632">
            <w:pPr>
              <w:keepNext/>
              <w:keepLines/>
              <w:spacing w:after="0"/>
              <w:rPr>
                <w:rFonts w:ascii="Arial" w:eastAsia="等线" w:hAnsi="Arial"/>
                <w:b/>
                <w:sz w:val="18"/>
              </w:rPr>
            </w:pPr>
            <w:r w:rsidRPr="00841632">
              <w:rPr>
                <w:rFonts w:ascii="Arial" w:eastAsia="等线" w:hAnsi="Arial"/>
                <w:sz w:val="18"/>
                <w:lang w:eastAsia="fr-FR"/>
              </w:rPr>
              <w:lastRenderedPageBreak/>
              <w:t>&gt;&gt; PTP Instance ID</w:t>
            </w:r>
          </w:p>
        </w:tc>
        <w:tc>
          <w:tcPr>
            <w:tcW w:w="1418" w:type="dxa"/>
            <w:shd w:val="clear" w:color="auto" w:fill="auto"/>
          </w:tcPr>
          <w:p w14:paraId="7EDA83BB"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w:t>
            </w:r>
          </w:p>
        </w:tc>
        <w:tc>
          <w:tcPr>
            <w:tcW w:w="1338" w:type="dxa"/>
          </w:tcPr>
          <w:p w14:paraId="1FFCA7A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2126" w:type="dxa"/>
            <w:shd w:val="clear" w:color="auto" w:fill="auto"/>
          </w:tcPr>
          <w:p w14:paraId="3AB7875B" w14:textId="77777777" w:rsidR="00841632" w:rsidRPr="00841632" w:rsidRDefault="00841632" w:rsidP="00841632">
            <w:pPr>
              <w:keepNext/>
              <w:keepLines/>
              <w:spacing w:after="0"/>
              <w:jc w:val="center"/>
              <w:rPr>
                <w:rFonts w:ascii="Arial" w:eastAsia="等线" w:hAnsi="Arial"/>
                <w:sz w:val="18"/>
              </w:rPr>
            </w:pPr>
          </w:p>
        </w:tc>
      </w:tr>
      <w:tr w:rsidR="00841632" w:rsidRPr="00841632" w14:paraId="224E46AC" w14:textId="77777777" w:rsidTr="00824C35">
        <w:trPr>
          <w:cantSplit/>
          <w:jc w:val="center"/>
        </w:trPr>
        <w:tc>
          <w:tcPr>
            <w:tcW w:w="5000" w:type="dxa"/>
            <w:shd w:val="clear" w:color="auto" w:fill="auto"/>
          </w:tcPr>
          <w:p w14:paraId="34BAEB9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PTP profile (NOTE 12)</w:t>
            </w:r>
          </w:p>
        </w:tc>
        <w:tc>
          <w:tcPr>
            <w:tcW w:w="1418" w:type="dxa"/>
            <w:shd w:val="clear" w:color="auto" w:fill="auto"/>
          </w:tcPr>
          <w:p w14:paraId="01EBC523"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w:t>
            </w:r>
          </w:p>
        </w:tc>
        <w:tc>
          <w:tcPr>
            <w:tcW w:w="1338" w:type="dxa"/>
          </w:tcPr>
          <w:p w14:paraId="4CF690A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2126" w:type="dxa"/>
            <w:shd w:val="clear" w:color="auto" w:fill="auto"/>
          </w:tcPr>
          <w:p w14:paraId="2A192933" w14:textId="77777777" w:rsidR="00841632" w:rsidRPr="00841632" w:rsidRDefault="00841632" w:rsidP="00841632">
            <w:pPr>
              <w:keepNext/>
              <w:keepLines/>
              <w:spacing w:after="0"/>
              <w:jc w:val="center"/>
              <w:rPr>
                <w:rFonts w:ascii="Arial" w:eastAsia="等线" w:hAnsi="Arial"/>
                <w:sz w:val="18"/>
              </w:rPr>
            </w:pPr>
          </w:p>
        </w:tc>
      </w:tr>
      <w:tr w:rsidR="00841632" w:rsidRPr="00841632" w14:paraId="47CCE1DC" w14:textId="77777777" w:rsidTr="00824C35">
        <w:trPr>
          <w:cantSplit/>
          <w:jc w:val="center"/>
        </w:trPr>
        <w:tc>
          <w:tcPr>
            <w:tcW w:w="5000" w:type="dxa"/>
            <w:shd w:val="clear" w:color="auto" w:fill="auto"/>
          </w:tcPr>
          <w:p w14:paraId="2FF9F05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Transport type (NOTE 13)</w:t>
            </w:r>
          </w:p>
        </w:tc>
        <w:tc>
          <w:tcPr>
            <w:tcW w:w="1418" w:type="dxa"/>
            <w:shd w:val="clear" w:color="auto" w:fill="auto"/>
          </w:tcPr>
          <w:p w14:paraId="22868B8F" w14:textId="77777777" w:rsidR="00841632" w:rsidRPr="00841632" w:rsidRDefault="00841632" w:rsidP="00841632">
            <w:pPr>
              <w:keepNext/>
              <w:keepLines/>
              <w:spacing w:after="0"/>
              <w:jc w:val="center"/>
              <w:rPr>
                <w:rFonts w:ascii="Arial" w:eastAsia="等线" w:hAnsi="Arial"/>
                <w:sz w:val="18"/>
                <w:lang w:val="en-US"/>
              </w:rPr>
            </w:pPr>
            <w:r w:rsidRPr="00841632">
              <w:rPr>
                <w:rFonts w:ascii="Arial" w:eastAsia="等线" w:hAnsi="Arial"/>
                <w:sz w:val="18"/>
                <w:lang w:val="en-US"/>
              </w:rPr>
              <w:t>RW</w:t>
            </w:r>
          </w:p>
        </w:tc>
        <w:tc>
          <w:tcPr>
            <w:tcW w:w="1338" w:type="dxa"/>
          </w:tcPr>
          <w:p w14:paraId="1EA49EC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2126" w:type="dxa"/>
            <w:shd w:val="clear" w:color="auto" w:fill="auto"/>
          </w:tcPr>
          <w:p w14:paraId="2C6C0A1E" w14:textId="77777777" w:rsidR="00841632" w:rsidRPr="00841632" w:rsidRDefault="00841632" w:rsidP="00841632">
            <w:pPr>
              <w:keepNext/>
              <w:keepLines/>
              <w:spacing w:after="0"/>
              <w:jc w:val="center"/>
              <w:rPr>
                <w:rFonts w:ascii="Arial" w:eastAsia="等线" w:hAnsi="Arial"/>
                <w:sz w:val="18"/>
              </w:rPr>
            </w:pPr>
          </w:p>
        </w:tc>
      </w:tr>
      <w:tr w:rsidR="00841632" w:rsidRPr="00841632" w14:paraId="631A1D0A" w14:textId="77777777" w:rsidTr="00824C35">
        <w:trPr>
          <w:cantSplit/>
          <w:jc w:val="center"/>
        </w:trPr>
        <w:tc>
          <w:tcPr>
            <w:tcW w:w="5000" w:type="dxa"/>
            <w:shd w:val="clear" w:color="auto" w:fill="auto"/>
          </w:tcPr>
          <w:p w14:paraId="1A01A145" w14:textId="77777777" w:rsidR="00841632" w:rsidRPr="00841632" w:rsidRDefault="00841632" w:rsidP="00841632">
            <w:pPr>
              <w:keepNext/>
              <w:keepLines/>
              <w:spacing w:after="0"/>
              <w:rPr>
                <w:rFonts w:ascii="Arial" w:eastAsia="等线" w:hAnsi="Arial"/>
                <w:sz w:val="18"/>
                <w:lang w:eastAsia="fr-FR"/>
              </w:rPr>
            </w:pPr>
            <w:r w:rsidRPr="00841632" w:rsidDel="00A863FD">
              <w:rPr>
                <w:rFonts w:ascii="Arial" w:eastAsia="等线" w:hAnsi="Arial"/>
                <w:sz w:val="18"/>
                <w:lang w:eastAsia="fr-FR"/>
              </w:rPr>
              <w:t>&gt;&gt; Grandmaster on behalf of DS-TT enabled (NOTE 1</w:t>
            </w:r>
            <w:r w:rsidRPr="00841632">
              <w:rPr>
                <w:rFonts w:ascii="Arial" w:eastAsia="等线" w:hAnsi="Arial"/>
                <w:sz w:val="18"/>
                <w:lang w:eastAsia="fr-FR"/>
              </w:rPr>
              <w:t>4</w:t>
            </w:r>
            <w:r w:rsidRPr="00841632" w:rsidDel="00A863FD">
              <w:rPr>
                <w:rFonts w:ascii="Arial" w:eastAsia="等线" w:hAnsi="Arial"/>
                <w:sz w:val="18"/>
                <w:lang w:eastAsia="fr-FR"/>
              </w:rPr>
              <w:t>)</w:t>
            </w:r>
          </w:p>
        </w:tc>
        <w:tc>
          <w:tcPr>
            <w:tcW w:w="1418" w:type="dxa"/>
            <w:shd w:val="clear" w:color="auto" w:fill="auto"/>
          </w:tcPr>
          <w:p w14:paraId="4B94A091" w14:textId="77777777" w:rsidR="00841632" w:rsidRPr="00841632" w:rsidRDefault="00841632" w:rsidP="00841632">
            <w:pPr>
              <w:keepNext/>
              <w:keepLines/>
              <w:spacing w:after="0"/>
              <w:jc w:val="center"/>
              <w:rPr>
                <w:rFonts w:ascii="Arial" w:eastAsia="等线" w:hAnsi="Arial"/>
                <w:sz w:val="18"/>
                <w:lang w:val="en-US"/>
              </w:rPr>
            </w:pPr>
            <w:r w:rsidRPr="00841632" w:rsidDel="00A863FD">
              <w:rPr>
                <w:rFonts w:ascii="Arial" w:eastAsia="等线" w:hAnsi="Arial"/>
                <w:sz w:val="18"/>
                <w:lang w:val="en-US"/>
              </w:rPr>
              <w:t>RW</w:t>
            </w:r>
          </w:p>
        </w:tc>
        <w:tc>
          <w:tcPr>
            <w:tcW w:w="1338" w:type="dxa"/>
          </w:tcPr>
          <w:p w14:paraId="1FE0C5F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rPr>
              <w:t>RW</w:t>
            </w:r>
          </w:p>
        </w:tc>
        <w:tc>
          <w:tcPr>
            <w:tcW w:w="2126" w:type="dxa"/>
            <w:shd w:val="clear" w:color="auto" w:fill="auto"/>
          </w:tcPr>
          <w:p w14:paraId="0D17BF7F" w14:textId="77777777" w:rsidR="00841632" w:rsidRPr="00841632" w:rsidRDefault="00841632" w:rsidP="00841632">
            <w:pPr>
              <w:keepNext/>
              <w:keepLines/>
              <w:spacing w:after="0"/>
              <w:jc w:val="center"/>
              <w:rPr>
                <w:rFonts w:ascii="Arial" w:eastAsia="等线" w:hAnsi="Arial"/>
                <w:sz w:val="18"/>
              </w:rPr>
            </w:pPr>
          </w:p>
        </w:tc>
      </w:tr>
      <w:tr w:rsidR="00841632" w:rsidRPr="00841632" w14:paraId="06581B79" w14:textId="77777777" w:rsidTr="00824C35">
        <w:trPr>
          <w:cantSplit/>
          <w:jc w:val="center"/>
        </w:trPr>
        <w:tc>
          <w:tcPr>
            <w:tcW w:w="5000" w:type="dxa"/>
            <w:shd w:val="clear" w:color="auto" w:fill="auto"/>
          </w:tcPr>
          <w:p w14:paraId="7BD8E16B" w14:textId="77777777" w:rsidR="00841632" w:rsidRPr="00841632" w:rsidDel="00A863FD" w:rsidRDefault="00841632" w:rsidP="00841632">
            <w:pPr>
              <w:keepNext/>
              <w:keepLines/>
              <w:spacing w:after="0"/>
              <w:rPr>
                <w:rFonts w:ascii="Arial" w:eastAsia="等线" w:hAnsi="Arial"/>
                <w:sz w:val="18"/>
                <w:lang w:eastAsia="fr-FR"/>
              </w:rPr>
            </w:pPr>
            <w:r w:rsidRPr="00841632">
              <w:rPr>
                <w:rFonts w:ascii="Arial" w:eastAsia="等线" w:hAnsi="Arial"/>
                <w:b/>
                <w:bCs/>
                <w:sz w:val="18"/>
                <w:lang w:eastAsia="fr-FR"/>
              </w:rPr>
              <w:t>IEEE Std 1588 [126] data sets (NOTE 15)</w:t>
            </w:r>
          </w:p>
        </w:tc>
        <w:tc>
          <w:tcPr>
            <w:tcW w:w="1418" w:type="dxa"/>
            <w:shd w:val="clear" w:color="auto" w:fill="auto"/>
          </w:tcPr>
          <w:p w14:paraId="4A4CCF70" w14:textId="77777777" w:rsidR="00841632" w:rsidRPr="00841632" w:rsidDel="00A863FD" w:rsidRDefault="00841632" w:rsidP="00841632">
            <w:pPr>
              <w:keepNext/>
              <w:keepLines/>
              <w:spacing w:after="0"/>
              <w:jc w:val="center"/>
              <w:rPr>
                <w:rFonts w:ascii="Arial" w:eastAsia="等线" w:hAnsi="Arial"/>
                <w:sz w:val="18"/>
                <w:lang w:val="en-US"/>
              </w:rPr>
            </w:pPr>
          </w:p>
        </w:tc>
        <w:tc>
          <w:tcPr>
            <w:tcW w:w="1338" w:type="dxa"/>
          </w:tcPr>
          <w:p w14:paraId="7FBEE868"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59E6CD20" w14:textId="77777777" w:rsidR="00841632" w:rsidRPr="00841632" w:rsidRDefault="00841632" w:rsidP="00841632">
            <w:pPr>
              <w:keepNext/>
              <w:keepLines/>
              <w:spacing w:after="0"/>
              <w:jc w:val="center"/>
              <w:rPr>
                <w:rFonts w:ascii="Arial" w:eastAsia="等线" w:hAnsi="Arial"/>
                <w:sz w:val="18"/>
              </w:rPr>
            </w:pPr>
          </w:p>
        </w:tc>
      </w:tr>
      <w:tr w:rsidR="00841632" w:rsidRPr="00841632" w14:paraId="7D7D82CD" w14:textId="77777777" w:rsidTr="00824C35">
        <w:trPr>
          <w:cantSplit/>
          <w:jc w:val="center"/>
        </w:trPr>
        <w:tc>
          <w:tcPr>
            <w:tcW w:w="5000" w:type="dxa"/>
            <w:shd w:val="clear" w:color="auto" w:fill="auto"/>
          </w:tcPr>
          <w:p w14:paraId="7D229212" w14:textId="77777777" w:rsidR="00841632" w:rsidRPr="00841632" w:rsidRDefault="00841632" w:rsidP="00841632">
            <w:pPr>
              <w:keepNext/>
              <w:keepLines/>
              <w:spacing w:after="0"/>
              <w:rPr>
                <w:rFonts w:ascii="Arial" w:eastAsia="等线" w:hAnsi="Arial"/>
                <w:b/>
                <w:bCs/>
                <w:sz w:val="18"/>
                <w:lang w:eastAsia="fr-FR"/>
              </w:rPr>
            </w:pPr>
            <w:r w:rsidRPr="00841632">
              <w:rPr>
                <w:rFonts w:ascii="Arial" w:eastAsia="等线" w:hAnsi="Arial"/>
                <w:sz w:val="18"/>
                <w:lang w:eastAsia="fr-FR"/>
              </w:rPr>
              <w:t>&gt;&gt; defaultDS.clockIdentity</w:t>
            </w:r>
          </w:p>
        </w:tc>
        <w:tc>
          <w:tcPr>
            <w:tcW w:w="1418" w:type="dxa"/>
            <w:shd w:val="clear" w:color="auto" w:fill="auto"/>
          </w:tcPr>
          <w:p w14:paraId="324AC7AF" w14:textId="77777777" w:rsidR="00841632" w:rsidRPr="00841632" w:rsidDel="00A863FD" w:rsidRDefault="00841632" w:rsidP="00841632">
            <w:pPr>
              <w:keepNext/>
              <w:keepLines/>
              <w:spacing w:after="0"/>
              <w:jc w:val="center"/>
              <w:rPr>
                <w:rFonts w:ascii="Arial" w:eastAsia="等线" w:hAnsi="Arial"/>
                <w:sz w:val="18"/>
                <w:lang w:val="en-US"/>
              </w:rPr>
            </w:pPr>
            <w:r w:rsidRPr="00841632">
              <w:rPr>
                <w:rFonts w:ascii="Arial" w:eastAsia="等线" w:hAnsi="Arial"/>
                <w:sz w:val="18"/>
                <w:lang w:eastAsia="fr-FR"/>
              </w:rPr>
              <w:t>RW</w:t>
            </w:r>
          </w:p>
        </w:tc>
        <w:tc>
          <w:tcPr>
            <w:tcW w:w="1338" w:type="dxa"/>
          </w:tcPr>
          <w:p w14:paraId="79DB43E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6BC847F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8.2.1.2.2</w:t>
            </w:r>
          </w:p>
        </w:tc>
      </w:tr>
      <w:tr w:rsidR="00841632" w:rsidRPr="00841632" w14:paraId="7851AAE4" w14:textId="77777777" w:rsidTr="00824C35">
        <w:trPr>
          <w:cantSplit/>
          <w:jc w:val="center"/>
        </w:trPr>
        <w:tc>
          <w:tcPr>
            <w:tcW w:w="5000" w:type="dxa"/>
            <w:shd w:val="clear" w:color="auto" w:fill="auto"/>
          </w:tcPr>
          <w:p w14:paraId="530FFBF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defaultDS.clockQuality.clockClass</w:t>
            </w:r>
          </w:p>
        </w:tc>
        <w:tc>
          <w:tcPr>
            <w:tcW w:w="1418" w:type="dxa"/>
            <w:shd w:val="clear" w:color="auto" w:fill="auto"/>
          </w:tcPr>
          <w:p w14:paraId="2742188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DB4FA0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2E8640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8.2.1.3.1.2</w:t>
            </w:r>
          </w:p>
        </w:tc>
      </w:tr>
      <w:tr w:rsidR="00841632" w:rsidRPr="00841632" w14:paraId="11943625" w14:textId="77777777" w:rsidTr="00824C35">
        <w:trPr>
          <w:cantSplit/>
          <w:jc w:val="center"/>
        </w:trPr>
        <w:tc>
          <w:tcPr>
            <w:tcW w:w="5000" w:type="dxa"/>
            <w:shd w:val="clear" w:color="auto" w:fill="auto"/>
          </w:tcPr>
          <w:p w14:paraId="7015EAE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defaultDS.clockQuality.clockAccuracy</w:t>
            </w:r>
          </w:p>
        </w:tc>
        <w:tc>
          <w:tcPr>
            <w:tcW w:w="1418" w:type="dxa"/>
            <w:shd w:val="clear" w:color="auto" w:fill="auto"/>
          </w:tcPr>
          <w:p w14:paraId="13E2A14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851DB2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7751A0D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8.2.1.3.1.3</w:t>
            </w:r>
          </w:p>
        </w:tc>
      </w:tr>
      <w:tr w:rsidR="00841632" w:rsidRPr="00841632" w14:paraId="164437F5" w14:textId="77777777" w:rsidTr="00824C35">
        <w:trPr>
          <w:cantSplit/>
          <w:jc w:val="center"/>
        </w:trPr>
        <w:tc>
          <w:tcPr>
            <w:tcW w:w="5000" w:type="dxa"/>
            <w:shd w:val="clear" w:color="auto" w:fill="auto"/>
          </w:tcPr>
          <w:p w14:paraId="7DEDDB6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defaultDS.clockQuality.offsetScaledLogVariance</w:t>
            </w:r>
          </w:p>
        </w:tc>
        <w:tc>
          <w:tcPr>
            <w:tcW w:w="1418" w:type="dxa"/>
            <w:shd w:val="clear" w:color="auto" w:fill="auto"/>
          </w:tcPr>
          <w:p w14:paraId="290777A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E853AB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782A9FD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8.2.1.3.1.4</w:t>
            </w:r>
          </w:p>
        </w:tc>
      </w:tr>
      <w:tr w:rsidR="00841632" w:rsidRPr="00841632" w14:paraId="375BF321" w14:textId="77777777" w:rsidTr="00824C35">
        <w:trPr>
          <w:cantSplit/>
          <w:jc w:val="center"/>
        </w:trPr>
        <w:tc>
          <w:tcPr>
            <w:tcW w:w="5000" w:type="dxa"/>
            <w:shd w:val="clear" w:color="auto" w:fill="auto"/>
          </w:tcPr>
          <w:p w14:paraId="522374E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defaultDS.priority1</w:t>
            </w:r>
          </w:p>
        </w:tc>
        <w:tc>
          <w:tcPr>
            <w:tcW w:w="1418" w:type="dxa"/>
            <w:shd w:val="clear" w:color="auto" w:fill="auto"/>
          </w:tcPr>
          <w:p w14:paraId="354916B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FF93EE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7EFD8C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8.2.1.4.1</w:t>
            </w:r>
          </w:p>
        </w:tc>
      </w:tr>
      <w:tr w:rsidR="00841632" w:rsidRPr="00841632" w14:paraId="040F73AC" w14:textId="77777777" w:rsidTr="00824C35">
        <w:trPr>
          <w:cantSplit/>
          <w:jc w:val="center"/>
        </w:trPr>
        <w:tc>
          <w:tcPr>
            <w:tcW w:w="5000" w:type="dxa"/>
            <w:shd w:val="clear" w:color="auto" w:fill="auto"/>
          </w:tcPr>
          <w:p w14:paraId="5D8B129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defaultDS.priority2</w:t>
            </w:r>
          </w:p>
        </w:tc>
        <w:tc>
          <w:tcPr>
            <w:tcW w:w="1418" w:type="dxa"/>
            <w:shd w:val="clear" w:color="auto" w:fill="auto"/>
          </w:tcPr>
          <w:p w14:paraId="3B55811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A459BA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B71492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8.2.1.4.2</w:t>
            </w:r>
          </w:p>
        </w:tc>
      </w:tr>
      <w:tr w:rsidR="00841632" w:rsidRPr="00841632" w14:paraId="24BD00C4" w14:textId="77777777" w:rsidTr="00824C35">
        <w:trPr>
          <w:cantSplit/>
          <w:jc w:val="center"/>
        </w:trPr>
        <w:tc>
          <w:tcPr>
            <w:tcW w:w="5000" w:type="dxa"/>
            <w:shd w:val="clear" w:color="auto" w:fill="auto"/>
          </w:tcPr>
          <w:p w14:paraId="5FD54A8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defaultDS.domainNumber</w:t>
            </w:r>
          </w:p>
        </w:tc>
        <w:tc>
          <w:tcPr>
            <w:tcW w:w="1418" w:type="dxa"/>
            <w:shd w:val="clear" w:color="auto" w:fill="auto"/>
          </w:tcPr>
          <w:p w14:paraId="1499DE7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DF91E0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0901CA5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8.2.1.4.3</w:t>
            </w:r>
          </w:p>
        </w:tc>
      </w:tr>
      <w:tr w:rsidR="00841632" w:rsidRPr="00841632" w14:paraId="523BD217" w14:textId="77777777" w:rsidTr="00824C35">
        <w:trPr>
          <w:cantSplit/>
          <w:jc w:val="center"/>
        </w:trPr>
        <w:tc>
          <w:tcPr>
            <w:tcW w:w="5000" w:type="dxa"/>
            <w:shd w:val="clear" w:color="auto" w:fill="auto"/>
          </w:tcPr>
          <w:p w14:paraId="01D334C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defaultDS.sdoId</w:t>
            </w:r>
          </w:p>
        </w:tc>
        <w:tc>
          <w:tcPr>
            <w:tcW w:w="1418" w:type="dxa"/>
            <w:shd w:val="clear" w:color="auto" w:fill="auto"/>
          </w:tcPr>
          <w:p w14:paraId="1E9C540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E50E1B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FF12C4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8.2.1.4.5</w:t>
            </w:r>
          </w:p>
        </w:tc>
      </w:tr>
      <w:tr w:rsidR="00841632" w:rsidRPr="00841632" w14:paraId="5997252E" w14:textId="77777777" w:rsidTr="00824C35">
        <w:trPr>
          <w:cantSplit/>
          <w:jc w:val="center"/>
        </w:trPr>
        <w:tc>
          <w:tcPr>
            <w:tcW w:w="5000" w:type="dxa"/>
            <w:shd w:val="clear" w:color="auto" w:fill="auto"/>
          </w:tcPr>
          <w:p w14:paraId="5BF7AEB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defaultDS.instanceEnable</w:t>
            </w:r>
          </w:p>
        </w:tc>
        <w:tc>
          <w:tcPr>
            <w:tcW w:w="1418" w:type="dxa"/>
            <w:shd w:val="clear" w:color="auto" w:fill="auto"/>
          </w:tcPr>
          <w:p w14:paraId="47F5C38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A5BA66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690AACE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8.2.1.5.2</w:t>
            </w:r>
          </w:p>
        </w:tc>
      </w:tr>
      <w:tr w:rsidR="00841632" w:rsidRPr="00841632" w14:paraId="20988A8D" w14:textId="77777777" w:rsidTr="00824C35">
        <w:trPr>
          <w:cantSplit/>
          <w:jc w:val="center"/>
        </w:trPr>
        <w:tc>
          <w:tcPr>
            <w:tcW w:w="5000" w:type="dxa"/>
            <w:shd w:val="clear" w:color="auto" w:fill="auto"/>
          </w:tcPr>
          <w:p w14:paraId="167A2FB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w:t>
            </w:r>
            <w:r w:rsidRPr="00841632">
              <w:rPr>
                <w:rFonts w:ascii="Arial" w:eastAsia="等线" w:hAnsi="Arial"/>
                <w:sz w:val="18"/>
              </w:rPr>
              <w:t xml:space="preserve"> </w:t>
            </w:r>
            <w:r w:rsidRPr="00841632">
              <w:rPr>
                <w:rFonts w:ascii="Arial" w:eastAsia="等线" w:hAnsi="Arial"/>
                <w:sz w:val="18"/>
                <w:lang w:eastAsia="fr-FR"/>
              </w:rPr>
              <w:t>defaultDS.externalPortConfigurationEnabled</w:t>
            </w:r>
          </w:p>
        </w:tc>
        <w:tc>
          <w:tcPr>
            <w:tcW w:w="1418" w:type="dxa"/>
            <w:shd w:val="clear" w:color="auto" w:fill="auto"/>
          </w:tcPr>
          <w:p w14:paraId="6884C5A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89ECF5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0F85F1C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8.2.1.5.3</w:t>
            </w:r>
          </w:p>
        </w:tc>
      </w:tr>
      <w:tr w:rsidR="00841632" w:rsidRPr="00841632" w14:paraId="1589DD7A" w14:textId="77777777" w:rsidTr="00824C35">
        <w:trPr>
          <w:cantSplit/>
          <w:jc w:val="center"/>
        </w:trPr>
        <w:tc>
          <w:tcPr>
            <w:tcW w:w="5000" w:type="dxa"/>
            <w:shd w:val="clear" w:color="auto" w:fill="auto"/>
          </w:tcPr>
          <w:p w14:paraId="17080C5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defaultDS.instanceType</w:t>
            </w:r>
          </w:p>
        </w:tc>
        <w:tc>
          <w:tcPr>
            <w:tcW w:w="1418" w:type="dxa"/>
            <w:shd w:val="clear" w:color="auto" w:fill="auto"/>
          </w:tcPr>
          <w:p w14:paraId="2ACEBD5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841F0D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74C06FB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8.2.1.5.5</w:t>
            </w:r>
          </w:p>
        </w:tc>
      </w:tr>
      <w:tr w:rsidR="00841632" w:rsidRPr="00841632" w14:paraId="1D8EE779" w14:textId="77777777" w:rsidTr="00824C35">
        <w:trPr>
          <w:cantSplit/>
          <w:jc w:val="center"/>
        </w:trPr>
        <w:tc>
          <w:tcPr>
            <w:tcW w:w="5000" w:type="dxa"/>
            <w:shd w:val="clear" w:color="auto" w:fill="auto"/>
          </w:tcPr>
          <w:p w14:paraId="650254A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portDS.portIdentity</w:t>
            </w:r>
          </w:p>
        </w:tc>
        <w:tc>
          <w:tcPr>
            <w:tcW w:w="1418" w:type="dxa"/>
            <w:shd w:val="clear" w:color="auto" w:fill="auto"/>
          </w:tcPr>
          <w:p w14:paraId="25777C5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3EADDD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44E5E9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8.2.15.2.1</w:t>
            </w:r>
          </w:p>
        </w:tc>
      </w:tr>
      <w:tr w:rsidR="00841632" w:rsidRPr="00841632" w14:paraId="04DC6113" w14:textId="77777777" w:rsidTr="00824C35">
        <w:trPr>
          <w:cantSplit/>
          <w:jc w:val="center"/>
        </w:trPr>
        <w:tc>
          <w:tcPr>
            <w:tcW w:w="5000" w:type="dxa"/>
            <w:shd w:val="clear" w:color="auto" w:fill="auto"/>
          </w:tcPr>
          <w:p w14:paraId="0E52DE08"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portDS.portState</w:t>
            </w:r>
          </w:p>
        </w:tc>
        <w:tc>
          <w:tcPr>
            <w:tcW w:w="1418" w:type="dxa"/>
            <w:shd w:val="clear" w:color="auto" w:fill="auto"/>
          </w:tcPr>
          <w:p w14:paraId="1C1CA0E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1155F9D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2A5E75D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8.2.15.3.1</w:t>
            </w:r>
          </w:p>
        </w:tc>
      </w:tr>
      <w:tr w:rsidR="00841632" w:rsidRPr="00841632" w14:paraId="71F1B2A9" w14:textId="77777777" w:rsidTr="00824C35">
        <w:trPr>
          <w:cantSplit/>
          <w:jc w:val="center"/>
        </w:trPr>
        <w:tc>
          <w:tcPr>
            <w:tcW w:w="5000" w:type="dxa"/>
            <w:shd w:val="clear" w:color="auto" w:fill="auto"/>
          </w:tcPr>
          <w:p w14:paraId="1584DBD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portDS.logMinDelayReqInterval</w:t>
            </w:r>
          </w:p>
        </w:tc>
        <w:tc>
          <w:tcPr>
            <w:tcW w:w="1418" w:type="dxa"/>
            <w:shd w:val="clear" w:color="auto" w:fill="auto"/>
          </w:tcPr>
          <w:p w14:paraId="24F1801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FCC082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161046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8.2.15.3.2</w:t>
            </w:r>
          </w:p>
        </w:tc>
      </w:tr>
      <w:tr w:rsidR="00841632" w:rsidRPr="00841632" w14:paraId="45A7BE11" w14:textId="77777777" w:rsidTr="00824C35">
        <w:trPr>
          <w:cantSplit/>
          <w:jc w:val="center"/>
        </w:trPr>
        <w:tc>
          <w:tcPr>
            <w:tcW w:w="5000" w:type="dxa"/>
            <w:shd w:val="clear" w:color="auto" w:fill="auto"/>
          </w:tcPr>
          <w:p w14:paraId="605FEAC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portDS.logAnnounceInterval</w:t>
            </w:r>
          </w:p>
        </w:tc>
        <w:tc>
          <w:tcPr>
            <w:tcW w:w="1418" w:type="dxa"/>
            <w:shd w:val="clear" w:color="auto" w:fill="auto"/>
          </w:tcPr>
          <w:p w14:paraId="5ABF28B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289CC7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B7514B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8.2.15.4.1</w:t>
            </w:r>
          </w:p>
        </w:tc>
      </w:tr>
      <w:tr w:rsidR="00841632" w:rsidRPr="00841632" w14:paraId="04C7D377" w14:textId="77777777" w:rsidTr="00824C35">
        <w:trPr>
          <w:cantSplit/>
          <w:jc w:val="center"/>
        </w:trPr>
        <w:tc>
          <w:tcPr>
            <w:tcW w:w="5000" w:type="dxa"/>
            <w:shd w:val="clear" w:color="auto" w:fill="auto"/>
          </w:tcPr>
          <w:p w14:paraId="4F335E0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portDS.announceReceiptTimeout</w:t>
            </w:r>
          </w:p>
        </w:tc>
        <w:tc>
          <w:tcPr>
            <w:tcW w:w="1418" w:type="dxa"/>
            <w:shd w:val="clear" w:color="auto" w:fill="auto"/>
          </w:tcPr>
          <w:p w14:paraId="00AA1F5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97FF67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5D1EE1C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8.2.15.4.2</w:t>
            </w:r>
          </w:p>
        </w:tc>
      </w:tr>
      <w:tr w:rsidR="00841632" w:rsidRPr="00841632" w14:paraId="23B40455" w14:textId="77777777" w:rsidTr="00824C35">
        <w:trPr>
          <w:cantSplit/>
          <w:jc w:val="center"/>
        </w:trPr>
        <w:tc>
          <w:tcPr>
            <w:tcW w:w="5000" w:type="dxa"/>
            <w:shd w:val="clear" w:color="auto" w:fill="auto"/>
          </w:tcPr>
          <w:p w14:paraId="0108415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portDS.logSyncInterval</w:t>
            </w:r>
          </w:p>
        </w:tc>
        <w:tc>
          <w:tcPr>
            <w:tcW w:w="1418" w:type="dxa"/>
            <w:shd w:val="clear" w:color="auto" w:fill="auto"/>
          </w:tcPr>
          <w:p w14:paraId="34BE860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C28D74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5D83D4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8.2.15.4.3</w:t>
            </w:r>
          </w:p>
        </w:tc>
      </w:tr>
      <w:tr w:rsidR="00841632" w:rsidRPr="00841632" w14:paraId="2D8ACE8B" w14:textId="77777777" w:rsidTr="00824C35">
        <w:trPr>
          <w:cantSplit/>
          <w:jc w:val="center"/>
        </w:trPr>
        <w:tc>
          <w:tcPr>
            <w:tcW w:w="5000" w:type="dxa"/>
            <w:shd w:val="clear" w:color="auto" w:fill="auto"/>
          </w:tcPr>
          <w:p w14:paraId="4C16F4C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portDS.delayMechanism</w:t>
            </w:r>
          </w:p>
        </w:tc>
        <w:tc>
          <w:tcPr>
            <w:tcW w:w="1418" w:type="dxa"/>
            <w:shd w:val="clear" w:color="auto" w:fill="auto"/>
          </w:tcPr>
          <w:p w14:paraId="27BA3C5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EA9D24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43F51DF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8.2.15.4.4</w:t>
            </w:r>
          </w:p>
        </w:tc>
      </w:tr>
      <w:tr w:rsidR="00841632" w:rsidRPr="00841632" w14:paraId="5D78D900" w14:textId="77777777" w:rsidTr="00824C35">
        <w:trPr>
          <w:cantSplit/>
          <w:jc w:val="center"/>
        </w:trPr>
        <w:tc>
          <w:tcPr>
            <w:tcW w:w="5000" w:type="dxa"/>
            <w:shd w:val="clear" w:color="auto" w:fill="auto"/>
          </w:tcPr>
          <w:p w14:paraId="4122671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portDS.logMinPdelayReqInterval</w:t>
            </w:r>
          </w:p>
        </w:tc>
        <w:tc>
          <w:tcPr>
            <w:tcW w:w="1418" w:type="dxa"/>
            <w:shd w:val="clear" w:color="auto" w:fill="auto"/>
          </w:tcPr>
          <w:p w14:paraId="5FDA9B5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086A10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7DCD23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8.2.15.4.5</w:t>
            </w:r>
          </w:p>
        </w:tc>
      </w:tr>
      <w:tr w:rsidR="00841632" w:rsidRPr="00841632" w14:paraId="720C6880" w14:textId="77777777" w:rsidTr="00824C35">
        <w:trPr>
          <w:cantSplit/>
          <w:jc w:val="center"/>
        </w:trPr>
        <w:tc>
          <w:tcPr>
            <w:tcW w:w="5000" w:type="dxa"/>
            <w:shd w:val="clear" w:color="auto" w:fill="auto"/>
          </w:tcPr>
          <w:p w14:paraId="0029B31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portDS.versionNumber</w:t>
            </w:r>
          </w:p>
        </w:tc>
        <w:tc>
          <w:tcPr>
            <w:tcW w:w="1418" w:type="dxa"/>
            <w:shd w:val="clear" w:color="auto" w:fill="auto"/>
          </w:tcPr>
          <w:p w14:paraId="5AC9186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FBA227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52C887B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8.2.15.4.6</w:t>
            </w:r>
          </w:p>
        </w:tc>
      </w:tr>
      <w:tr w:rsidR="00841632" w:rsidRPr="00841632" w14:paraId="19AC4352" w14:textId="77777777" w:rsidTr="00824C35">
        <w:trPr>
          <w:cantSplit/>
          <w:jc w:val="center"/>
        </w:trPr>
        <w:tc>
          <w:tcPr>
            <w:tcW w:w="5000" w:type="dxa"/>
            <w:shd w:val="clear" w:color="auto" w:fill="auto"/>
          </w:tcPr>
          <w:p w14:paraId="6111E69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portDS.minorVersionNumber</w:t>
            </w:r>
          </w:p>
        </w:tc>
        <w:tc>
          <w:tcPr>
            <w:tcW w:w="1418" w:type="dxa"/>
            <w:shd w:val="clear" w:color="auto" w:fill="auto"/>
          </w:tcPr>
          <w:p w14:paraId="06C824D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73B35B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4588518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8.2.15.4.7</w:t>
            </w:r>
          </w:p>
        </w:tc>
      </w:tr>
      <w:tr w:rsidR="00841632" w:rsidRPr="00841632" w14:paraId="573F7C62" w14:textId="77777777" w:rsidTr="00824C35">
        <w:trPr>
          <w:cantSplit/>
          <w:jc w:val="center"/>
        </w:trPr>
        <w:tc>
          <w:tcPr>
            <w:tcW w:w="5000" w:type="dxa"/>
            <w:shd w:val="clear" w:color="auto" w:fill="auto"/>
          </w:tcPr>
          <w:p w14:paraId="009F58C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portDS.delayAssymetry</w:t>
            </w:r>
          </w:p>
        </w:tc>
        <w:tc>
          <w:tcPr>
            <w:tcW w:w="1418" w:type="dxa"/>
            <w:shd w:val="clear" w:color="auto" w:fill="auto"/>
          </w:tcPr>
          <w:p w14:paraId="7C1CFE9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F60BBB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D0DD8B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8.2.15.4.8</w:t>
            </w:r>
          </w:p>
        </w:tc>
      </w:tr>
      <w:tr w:rsidR="00841632" w:rsidRPr="00841632" w14:paraId="41596140" w14:textId="77777777" w:rsidTr="00824C35">
        <w:trPr>
          <w:cantSplit/>
          <w:jc w:val="center"/>
        </w:trPr>
        <w:tc>
          <w:tcPr>
            <w:tcW w:w="5000" w:type="dxa"/>
            <w:shd w:val="clear" w:color="auto" w:fill="auto"/>
          </w:tcPr>
          <w:p w14:paraId="3993934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portDS.portEnable</w:t>
            </w:r>
          </w:p>
        </w:tc>
        <w:tc>
          <w:tcPr>
            <w:tcW w:w="1418" w:type="dxa"/>
            <w:shd w:val="clear" w:color="auto" w:fill="auto"/>
          </w:tcPr>
          <w:p w14:paraId="6D85857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65E50C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5B4D58E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8.2.15.5.1</w:t>
            </w:r>
          </w:p>
        </w:tc>
      </w:tr>
      <w:tr w:rsidR="00841632" w:rsidRPr="00841632" w14:paraId="05A11B04" w14:textId="77777777" w:rsidTr="00824C35">
        <w:trPr>
          <w:cantSplit/>
          <w:jc w:val="center"/>
        </w:trPr>
        <w:tc>
          <w:tcPr>
            <w:tcW w:w="5000" w:type="dxa"/>
            <w:shd w:val="clear" w:color="auto" w:fill="auto"/>
          </w:tcPr>
          <w:p w14:paraId="1CF4B65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timePropertiesDS.currentUtcOffset</w:t>
            </w:r>
          </w:p>
        </w:tc>
        <w:tc>
          <w:tcPr>
            <w:tcW w:w="1418" w:type="dxa"/>
            <w:shd w:val="clear" w:color="auto" w:fill="auto"/>
          </w:tcPr>
          <w:p w14:paraId="7303ABC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EE2B7E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0AB6106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8.2.4.2</w:t>
            </w:r>
          </w:p>
        </w:tc>
      </w:tr>
      <w:tr w:rsidR="00841632" w:rsidRPr="00841632" w14:paraId="701EDD42" w14:textId="77777777" w:rsidTr="00824C35">
        <w:trPr>
          <w:cantSplit/>
          <w:jc w:val="center"/>
        </w:trPr>
        <w:tc>
          <w:tcPr>
            <w:tcW w:w="5000" w:type="dxa"/>
            <w:shd w:val="clear" w:color="auto" w:fill="auto"/>
          </w:tcPr>
          <w:p w14:paraId="10960DC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timePropertiesDS.timeSource</w:t>
            </w:r>
          </w:p>
        </w:tc>
        <w:tc>
          <w:tcPr>
            <w:tcW w:w="1418" w:type="dxa"/>
            <w:shd w:val="clear" w:color="auto" w:fill="auto"/>
          </w:tcPr>
          <w:p w14:paraId="679B039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0E5036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CC080E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8.2.4.9</w:t>
            </w:r>
          </w:p>
        </w:tc>
      </w:tr>
      <w:tr w:rsidR="00841632" w:rsidRPr="00841632" w14:paraId="04060C22" w14:textId="77777777" w:rsidTr="00824C35">
        <w:trPr>
          <w:cantSplit/>
          <w:jc w:val="center"/>
        </w:trPr>
        <w:tc>
          <w:tcPr>
            <w:tcW w:w="5000" w:type="dxa"/>
            <w:shd w:val="clear" w:color="auto" w:fill="auto"/>
          </w:tcPr>
          <w:p w14:paraId="6B1B330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externalPortConfigurationPortDS.desiredState</w:t>
            </w:r>
          </w:p>
        </w:tc>
        <w:tc>
          <w:tcPr>
            <w:tcW w:w="1418" w:type="dxa"/>
            <w:shd w:val="clear" w:color="auto" w:fill="auto"/>
          </w:tcPr>
          <w:p w14:paraId="0D81456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34F1F6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7D74C71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1588 [126] clause 15.5.3.7.15.1</w:t>
            </w:r>
          </w:p>
        </w:tc>
      </w:tr>
      <w:tr w:rsidR="00841632" w:rsidRPr="00841632" w14:paraId="62433F17" w14:textId="77777777" w:rsidTr="00824C35">
        <w:trPr>
          <w:cantSplit/>
          <w:jc w:val="center"/>
        </w:trPr>
        <w:tc>
          <w:tcPr>
            <w:tcW w:w="5000" w:type="dxa"/>
            <w:shd w:val="clear" w:color="auto" w:fill="auto"/>
          </w:tcPr>
          <w:p w14:paraId="770C1AF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b/>
                <w:bCs/>
                <w:sz w:val="18"/>
                <w:lang w:eastAsia="fr-FR"/>
              </w:rPr>
              <w:t>IEEE Std 802.1AS [104] data sets (NOTE 15)</w:t>
            </w:r>
          </w:p>
        </w:tc>
        <w:tc>
          <w:tcPr>
            <w:tcW w:w="1418" w:type="dxa"/>
            <w:shd w:val="clear" w:color="auto" w:fill="auto"/>
          </w:tcPr>
          <w:p w14:paraId="267257EF" w14:textId="77777777" w:rsidR="00841632" w:rsidRPr="00841632" w:rsidRDefault="00841632" w:rsidP="00841632">
            <w:pPr>
              <w:keepNext/>
              <w:keepLines/>
              <w:spacing w:after="0"/>
              <w:jc w:val="center"/>
              <w:rPr>
                <w:rFonts w:ascii="Arial" w:eastAsia="等线" w:hAnsi="Arial"/>
                <w:sz w:val="18"/>
                <w:lang w:eastAsia="fr-FR"/>
              </w:rPr>
            </w:pPr>
          </w:p>
        </w:tc>
        <w:tc>
          <w:tcPr>
            <w:tcW w:w="1338" w:type="dxa"/>
          </w:tcPr>
          <w:p w14:paraId="0BA43149" w14:textId="77777777" w:rsidR="00841632" w:rsidRPr="00841632" w:rsidRDefault="00841632" w:rsidP="00841632">
            <w:pPr>
              <w:keepNext/>
              <w:keepLines/>
              <w:spacing w:after="0"/>
              <w:jc w:val="center"/>
              <w:rPr>
                <w:rFonts w:ascii="Arial" w:eastAsia="等线" w:hAnsi="Arial"/>
                <w:sz w:val="18"/>
              </w:rPr>
            </w:pPr>
          </w:p>
        </w:tc>
        <w:tc>
          <w:tcPr>
            <w:tcW w:w="2126" w:type="dxa"/>
            <w:shd w:val="clear" w:color="auto" w:fill="auto"/>
          </w:tcPr>
          <w:p w14:paraId="35037F9B" w14:textId="77777777" w:rsidR="00841632" w:rsidRPr="00841632" w:rsidRDefault="00841632" w:rsidP="00841632">
            <w:pPr>
              <w:keepNext/>
              <w:keepLines/>
              <w:spacing w:after="0"/>
              <w:jc w:val="center"/>
              <w:rPr>
                <w:rFonts w:ascii="Arial" w:eastAsia="等线" w:hAnsi="Arial"/>
                <w:sz w:val="18"/>
              </w:rPr>
            </w:pPr>
          </w:p>
        </w:tc>
      </w:tr>
      <w:tr w:rsidR="00841632" w:rsidRPr="00841632" w14:paraId="4E419F44" w14:textId="77777777" w:rsidTr="00824C35">
        <w:trPr>
          <w:cantSplit/>
          <w:jc w:val="center"/>
        </w:trPr>
        <w:tc>
          <w:tcPr>
            <w:tcW w:w="5000" w:type="dxa"/>
            <w:shd w:val="clear" w:color="auto" w:fill="auto"/>
          </w:tcPr>
          <w:p w14:paraId="48D830C5" w14:textId="77777777" w:rsidR="00841632" w:rsidRPr="00841632" w:rsidRDefault="00841632" w:rsidP="00841632">
            <w:pPr>
              <w:keepNext/>
              <w:keepLines/>
              <w:spacing w:after="0"/>
              <w:rPr>
                <w:rFonts w:ascii="Arial" w:eastAsia="等线" w:hAnsi="Arial"/>
                <w:b/>
                <w:bCs/>
                <w:sz w:val="18"/>
                <w:lang w:eastAsia="fr-FR"/>
              </w:rPr>
            </w:pPr>
            <w:r w:rsidRPr="00841632">
              <w:rPr>
                <w:rFonts w:ascii="Arial" w:eastAsia="等线" w:hAnsi="Arial"/>
                <w:sz w:val="18"/>
                <w:lang w:eastAsia="fr-FR"/>
              </w:rPr>
              <w:t>&gt;&gt; defaultDS.clockIdentity</w:t>
            </w:r>
          </w:p>
        </w:tc>
        <w:tc>
          <w:tcPr>
            <w:tcW w:w="1418" w:type="dxa"/>
            <w:shd w:val="clear" w:color="auto" w:fill="auto"/>
          </w:tcPr>
          <w:p w14:paraId="28D3C01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E7E34D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ABDCBD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14.2.2</w:t>
            </w:r>
          </w:p>
        </w:tc>
      </w:tr>
      <w:tr w:rsidR="00841632" w:rsidRPr="00841632" w14:paraId="1B60D613" w14:textId="77777777" w:rsidTr="00824C35">
        <w:trPr>
          <w:cantSplit/>
          <w:jc w:val="center"/>
        </w:trPr>
        <w:tc>
          <w:tcPr>
            <w:tcW w:w="5000" w:type="dxa"/>
            <w:shd w:val="clear" w:color="auto" w:fill="auto"/>
          </w:tcPr>
          <w:p w14:paraId="4687DB5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defaultDS.clockQuality.clockClass</w:t>
            </w:r>
          </w:p>
        </w:tc>
        <w:tc>
          <w:tcPr>
            <w:tcW w:w="1418" w:type="dxa"/>
            <w:shd w:val="clear" w:color="auto" w:fill="auto"/>
          </w:tcPr>
          <w:p w14:paraId="64F6075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D85A9E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BD37CA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14.2.4.2</w:t>
            </w:r>
          </w:p>
        </w:tc>
      </w:tr>
      <w:tr w:rsidR="00841632" w:rsidRPr="00841632" w14:paraId="64F29AE9" w14:textId="77777777" w:rsidTr="00824C35">
        <w:trPr>
          <w:cantSplit/>
          <w:jc w:val="center"/>
        </w:trPr>
        <w:tc>
          <w:tcPr>
            <w:tcW w:w="5000" w:type="dxa"/>
            <w:shd w:val="clear" w:color="auto" w:fill="auto"/>
          </w:tcPr>
          <w:p w14:paraId="6D01697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defaultDS.clockQuality.clockAccuracy</w:t>
            </w:r>
          </w:p>
        </w:tc>
        <w:tc>
          <w:tcPr>
            <w:tcW w:w="1418" w:type="dxa"/>
            <w:shd w:val="clear" w:color="auto" w:fill="auto"/>
          </w:tcPr>
          <w:p w14:paraId="6A38273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74638B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BFB5B8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14.2.4.3</w:t>
            </w:r>
          </w:p>
        </w:tc>
      </w:tr>
      <w:tr w:rsidR="00841632" w:rsidRPr="00841632" w14:paraId="2C346442" w14:textId="77777777" w:rsidTr="00824C35">
        <w:trPr>
          <w:cantSplit/>
          <w:jc w:val="center"/>
        </w:trPr>
        <w:tc>
          <w:tcPr>
            <w:tcW w:w="5000" w:type="dxa"/>
            <w:shd w:val="clear" w:color="auto" w:fill="auto"/>
          </w:tcPr>
          <w:p w14:paraId="4A2DD32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lastRenderedPageBreak/>
              <w:t>&gt;&gt; defaultDS.clockQuality.offsetScaledLogVariance</w:t>
            </w:r>
          </w:p>
        </w:tc>
        <w:tc>
          <w:tcPr>
            <w:tcW w:w="1418" w:type="dxa"/>
            <w:shd w:val="clear" w:color="auto" w:fill="auto"/>
          </w:tcPr>
          <w:p w14:paraId="5B0B733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14ECC5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702A9A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14.2.4.4</w:t>
            </w:r>
          </w:p>
        </w:tc>
      </w:tr>
      <w:tr w:rsidR="00841632" w:rsidRPr="00841632" w14:paraId="00F4F975" w14:textId="77777777" w:rsidTr="00824C35">
        <w:trPr>
          <w:cantSplit/>
          <w:jc w:val="center"/>
        </w:trPr>
        <w:tc>
          <w:tcPr>
            <w:tcW w:w="5000" w:type="dxa"/>
            <w:shd w:val="clear" w:color="auto" w:fill="auto"/>
          </w:tcPr>
          <w:p w14:paraId="70F70EF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defaultDS.priority1</w:t>
            </w:r>
          </w:p>
        </w:tc>
        <w:tc>
          <w:tcPr>
            <w:tcW w:w="1418" w:type="dxa"/>
            <w:shd w:val="clear" w:color="auto" w:fill="auto"/>
          </w:tcPr>
          <w:p w14:paraId="5106158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1741F2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0EDAF4F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14.2.5</w:t>
            </w:r>
          </w:p>
        </w:tc>
      </w:tr>
      <w:tr w:rsidR="00841632" w:rsidRPr="00841632" w14:paraId="595294BE" w14:textId="77777777" w:rsidTr="00824C35">
        <w:trPr>
          <w:cantSplit/>
          <w:jc w:val="center"/>
        </w:trPr>
        <w:tc>
          <w:tcPr>
            <w:tcW w:w="5000" w:type="dxa"/>
            <w:shd w:val="clear" w:color="auto" w:fill="auto"/>
          </w:tcPr>
          <w:p w14:paraId="5112C0C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rPr>
              <w:t>&gt;&gt; defaultDS.priority2</w:t>
            </w:r>
          </w:p>
        </w:tc>
        <w:tc>
          <w:tcPr>
            <w:tcW w:w="1418" w:type="dxa"/>
            <w:shd w:val="clear" w:color="auto" w:fill="auto"/>
          </w:tcPr>
          <w:p w14:paraId="577AE39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079235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624DAF7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14.2.6</w:t>
            </w:r>
          </w:p>
        </w:tc>
      </w:tr>
      <w:tr w:rsidR="00841632" w:rsidRPr="00841632" w14:paraId="01E4A8C9" w14:textId="77777777" w:rsidTr="00824C35">
        <w:trPr>
          <w:cantSplit/>
          <w:jc w:val="center"/>
        </w:trPr>
        <w:tc>
          <w:tcPr>
            <w:tcW w:w="5000" w:type="dxa"/>
            <w:shd w:val="clear" w:color="auto" w:fill="auto"/>
          </w:tcPr>
          <w:p w14:paraId="502135A8" w14:textId="77777777" w:rsidR="00841632" w:rsidRPr="00841632" w:rsidRDefault="00841632" w:rsidP="00841632">
            <w:pPr>
              <w:keepNext/>
              <w:keepLines/>
              <w:spacing w:after="0"/>
              <w:rPr>
                <w:rFonts w:ascii="Arial" w:eastAsia="等线" w:hAnsi="Arial"/>
                <w:sz w:val="18"/>
              </w:rPr>
            </w:pPr>
            <w:r w:rsidRPr="00841632">
              <w:rPr>
                <w:rFonts w:ascii="Arial" w:eastAsia="等线" w:hAnsi="Arial"/>
                <w:sz w:val="18"/>
                <w:lang w:eastAsia="fr-FR"/>
              </w:rPr>
              <w:t>&gt;&gt; defaultDS.timeSource</w:t>
            </w:r>
          </w:p>
        </w:tc>
        <w:tc>
          <w:tcPr>
            <w:tcW w:w="1418" w:type="dxa"/>
            <w:shd w:val="clear" w:color="auto" w:fill="auto"/>
          </w:tcPr>
          <w:p w14:paraId="251458C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89FAA7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405B194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14.2.15</w:t>
            </w:r>
          </w:p>
        </w:tc>
      </w:tr>
      <w:tr w:rsidR="00841632" w:rsidRPr="00841632" w14:paraId="1A70BA3B" w14:textId="77777777" w:rsidTr="00824C35">
        <w:trPr>
          <w:cantSplit/>
          <w:jc w:val="center"/>
        </w:trPr>
        <w:tc>
          <w:tcPr>
            <w:tcW w:w="5000" w:type="dxa"/>
            <w:shd w:val="clear" w:color="auto" w:fill="auto"/>
          </w:tcPr>
          <w:p w14:paraId="3C2BD62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defaultDS.domainNumber</w:t>
            </w:r>
          </w:p>
        </w:tc>
        <w:tc>
          <w:tcPr>
            <w:tcW w:w="1418" w:type="dxa"/>
            <w:shd w:val="clear" w:color="auto" w:fill="auto"/>
          </w:tcPr>
          <w:p w14:paraId="78C3534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85FF6E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49104C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14.2.16</w:t>
            </w:r>
          </w:p>
        </w:tc>
      </w:tr>
      <w:tr w:rsidR="00841632" w:rsidRPr="00841632" w14:paraId="33CEA59D" w14:textId="77777777" w:rsidTr="00824C35">
        <w:trPr>
          <w:cantSplit/>
          <w:jc w:val="center"/>
        </w:trPr>
        <w:tc>
          <w:tcPr>
            <w:tcW w:w="5000" w:type="dxa"/>
            <w:shd w:val="clear" w:color="auto" w:fill="auto"/>
          </w:tcPr>
          <w:p w14:paraId="71A539E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w:t>
            </w:r>
            <w:r w:rsidRPr="00841632">
              <w:rPr>
                <w:rFonts w:ascii="Arial" w:eastAsia="等线" w:hAnsi="Arial"/>
                <w:sz w:val="18"/>
              </w:rPr>
              <w:t xml:space="preserve"> </w:t>
            </w:r>
            <w:r w:rsidRPr="00841632">
              <w:rPr>
                <w:rFonts w:ascii="Arial" w:eastAsia="等线" w:hAnsi="Arial"/>
                <w:sz w:val="18"/>
                <w:lang w:eastAsia="fr-FR"/>
              </w:rPr>
              <w:t>defaultDS.externalPortConfigurationEnabled</w:t>
            </w:r>
          </w:p>
        </w:tc>
        <w:tc>
          <w:tcPr>
            <w:tcW w:w="1418" w:type="dxa"/>
            <w:shd w:val="clear" w:color="auto" w:fill="auto"/>
          </w:tcPr>
          <w:p w14:paraId="6AAB564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A19589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4967F27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14.2.18</w:t>
            </w:r>
          </w:p>
        </w:tc>
      </w:tr>
      <w:tr w:rsidR="00841632" w:rsidRPr="00841632" w14:paraId="0300935B" w14:textId="77777777" w:rsidTr="00824C35">
        <w:trPr>
          <w:cantSplit/>
          <w:jc w:val="center"/>
        </w:trPr>
        <w:tc>
          <w:tcPr>
            <w:tcW w:w="5000" w:type="dxa"/>
            <w:shd w:val="clear" w:color="auto" w:fill="auto"/>
          </w:tcPr>
          <w:p w14:paraId="19B449B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defaultDS.sdoId</w:t>
            </w:r>
          </w:p>
        </w:tc>
        <w:tc>
          <w:tcPr>
            <w:tcW w:w="1418" w:type="dxa"/>
            <w:shd w:val="clear" w:color="auto" w:fill="auto"/>
          </w:tcPr>
          <w:p w14:paraId="347C7E2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7001FA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4ACBAEE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14.2.4.3</w:t>
            </w:r>
          </w:p>
        </w:tc>
      </w:tr>
      <w:tr w:rsidR="00841632" w:rsidRPr="00841632" w14:paraId="12423BBE" w14:textId="77777777" w:rsidTr="00824C35">
        <w:trPr>
          <w:cantSplit/>
          <w:jc w:val="center"/>
        </w:trPr>
        <w:tc>
          <w:tcPr>
            <w:tcW w:w="5000" w:type="dxa"/>
            <w:shd w:val="clear" w:color="auto" w:fill="auto"/>
          </w:tcPr>
          <w:p w14:paraId="4821C494"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defaultDS.instanceEnable</w:t>
            </w:r>
          </w:p>
        </w:tc>
        <w:tc>
          <w:tcPr>
            <w:tcW w:w="1418" w:type="dxa"/>
            <w:shd w:val="clear" w:color="auto" w:fill="auto"/>
          </w:tcPr>
          <w:p w14:paraId="527F364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5527B2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784BE2A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14.2.19</w:t>
            </w:r>
          </w:p>
        </w:tc>
      </w:tr>
      <w:tr w:rsidR="00841632" w:rsidRPr="00841632" w14:paraId="394CC6EE" w14:textId="77777777" w:rsidTr="00824C35">
        <w:trPr>
          <w:cantSplit/>
          <w:jc w:val="center"/>
        </w:trPr>
        <w:tc>
          <w:tcPr>
            <w:tcW w:w="5000" w:type="dxa"/>
            <w:shd w:val="clear" w:color="auto" w:fill="auto"/>
          </w:tcPr>
          <w:p w14:paraId="11FAA83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portDS.portIdentity</w:t>
            </w:r>
          </w:p>
        </w:tc>
        <w:tc>
          <w:tcPr>
            <w:tcW w:w="1418" w:type="dxa"/>
            <w:shd w:val="clear" w:color="auto" w:fill="auto"/>
          </w:tcPr>
          <w:p w14:paraId="5814F92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7A875C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54BB879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14.8.2</w:t>
            </w:r>
          </w:p>
        </w:tc>
      </w:tr>
      <w:tr w:rsidR="00841632" w:rsidRPr="00841632" w14:paraId="60460AFE" w14:textId="77777777" w:rsidTr="00824C35">
        <w:trPr>
          <w:cantSplit/>
          <w:jc w:val="center"/>
        </w:trPr>
        <w:tc>
          <w:tcPr>
            <w:tcW w:w="5000" w:type="dxa"/>
            <w:shd w:val="clear" w:color="auto" w:fill="auto"/>
          </w:tcPr>
          <w:p w14:paraId="5178589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portDS.portState</w:t>
            </w:r>
          </w:p>
        </w:tc>
        <w:tc>
          <w:tcPr>
            <w:tcW w:w="1418" w:type="dxa"/>
            <w:shd w:val="clear" w:color="auto" w:fill="auto"/>
          </w:tcPr>
          <w:p w14:paraId="10EBD20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41E443D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6D0B298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14.8.3</w:t>
            </w:r>
          </w:p>
        </w:tc>
      </w:tr>
      <w:tr w:rsidR="00841632" w:rsidRPr="00841632" w14:paraId="12E8B8FE" w14:textId="77777777" w:rsidTr="00824C35">
        <w:trPr>
          <w:cantSplit/>
          <w:jc w:val="center"/>
        </w:trPr>
        <w:tc>
          <w:tcPr>
            <w:tcW w:w="5000" w:type="dxa"/>
            <w:shd w:val="clear" w:color="auto" w:fill="auto"/>
          </w:tcPr>
          <w:p w14:paraId="7A20AD6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portDS.ptpPortEnabled</w:t>
            </w:r>
          </w:p>
        </w:tc>
        <w:tc>
          <w:tcPr>
            <w:tcW w:w="1418" w:type="dxa"/>
            <w:shd w:val="clear" w:color="auto" w:fill="auto"/>
          </w:tcPr>
          <w:p w14:paraId="52A84CC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D96A04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68E79F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14.8.4</w:t>
            </w:r>
          </w:p>
        </w:tc>
      </w:tr>
      <w:tr w:rsidR="00841632" w:rsidRPr="00841632" w14:paraId="7A8EB381" w14:textId="77777777" w:rsidTr="00824C35">
        <w:trPr>
          <w:cantSplit/>
          <w:jc w:val="center"/>
        </w:trPr>
        <w:tc>
          <w:tcPr>
            <w:tcW w:w="5000" w:type="dxa"/>
            <w:shd w:val="clear" w:color="auto" w:fill="auto"/>
          </w:tcPr>
          <w:p w14:paraId="050DA2B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portDS.delayMechanism</w:t>
            </w:r>
          </w:p>
        </w:tc>
        <w:tc>
          <w:tcPr>
            <w:tcW w:w="1418" w:type="dxa"/>
            <w:shd w:val="clear" w:color="auto" w:fill="auto"/>
          </w:tcPr>
          <w:p w14:paraId="77283A64"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D550E7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318695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14.8.5</w:t>
            </w:r>
          </w:p>
        </w:tc>
      </w:tr>
      <w:tr w:rsidR="00841632" w:rsidRPr="00841632" w14:paraId="7BCC7A26" w14:textId="77777777" w:rsidTr="00824C35">
        <w:trPr>
          <w:cantSplit/>
          <w:jc w:val="center"/>
        </w:trPr>
        <w:tc>
          <w:tcPr>
            <w:tcW w:w="5000" w:type="dxa"/>
            <w:shd w:val="clear" w:color="auto" w:fill="auto"/>
          </w:tcPr>
          <w:p w14:paraId="4F8947D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portDS.isMeasuringDelay</w:t>
            </w:r>
          </w:p>
        </w:tc>
        <w:tc>
          <w:tcPr>
            <w:tcW w:w="1418" w:type="dxa"/>
            <w:shd w:val="clear" w:color="auto" w:fill="auto"/>
          </w:tcPr>
          <w:p w14:paraId="6095ACD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6914949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5596231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14.8.6</w:t>
            </w:r>
          </w:p>
        </w:tc>
      </w:tr>
      <w:tr w:rsidR="00841632" w:rsidRPr="00841632" w14:paraId="15735883" w14:textId="77777777" w:rsidTr="00824C35">
        <w:trPr>
          <w:cantSplit/>
          <w:jc w:val="center"/>
        </w:trPr>
        <w:tc>
          <w:tcPr>
            <w:tcW w:w="5000" w:type="dxa"/>
            <w:shd w:val="clear" w:color="auto" w:fill="auto"/>
          </w:tcPr>
          <w:p w14:paraId="6E76F35F"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portDS.asCapable</w:t>
            </w:r>
          </w:p>
        </w:tc>
        <w:tc>
          <w:tcPr>
            <w:tcW w:w="1418" w:type="dxa"/>
            <w:shd w:val="clear" w:color="auto" w:fill="auto"/>
          </w:tcPr>
          <w:p w14:paraId="64636F2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55AD38A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71639C6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14.8.7</w:t>
            </w:r>
          </w:p>
        </w:tc>
      </w:tr>
      <w:tr w:rsidR="00841632" w:rsidRPr="00841632" w14:paraId="39A49234" w14:textId="77777777" w:rsidTr="00824C35">
        <w:trPr>
          <w:cantSplit/>
          <w:jc w:val="center"/>
        </w:trPr>
        <w:tc>
          <w:tcPr>
            <w:tcW w:w="5000" w:type="dxa"/>
            <w:shd w:val="clear" w:color="auto" w:fill="auto"/>
          </w:tcPr>
          <w:p w14:paraId="0517454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portDS.meanLinkDelay</w:t>
            </w:r>
          </w:p>
        </w:tc>
        <w:tc>
          <w:tcPr>
            <w:tcW w:w="1418" w:type="dxa"/>
            <w:shd w:val="clear" w:color="auto" w:fill="auto"/>
          </w:tcPr>
          <w:p w14:paraId="68C9644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1119979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1DD96FD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14.8.8</w:t>
            </w:r>
          </w:p>
        </w:tc>
      </w:tr>
      <w:tr w:rsidR="00841632" w:rsidRPr="00841632" w14:paraId="42B7666D" w14:textId="77777777" w:rsidTr="00824C35">
        <w:trPr>
          <w:cantSplit/>
          <w:jc w:val="center"/>
        </w:trPr>
        <w:tc>
          <w:tcPr>
            <w:tcW w:w="5000" w:type="dxa"/>
            <w:shd w:val="clear" w:color="auto" w:fill="auto"/>
          </w:tcPr>
          <w:p w14:paraId="79899B78"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portDS.meanLinkDelayThresh</w:t>
            </w:r>
          </w:p>
        </w:tc>
        <w:tc>
          <w:tcPr>
            <w:tcW w:w="1418" w:type="dxa"/>
            <w:shd w:val="clear" w:color="auto" w:fill="auto"/>
          </w:tcPr>
          <w:p w14:paraId="2F1E4ED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8C37EE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EE7190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14.8.9</w:t>
            </w:r>
          </w:p>
        </w:tc>
      </w:tr>
      <w:tr w:rsidR="00841632" w:rsidRPr="00841632" w14:paraId="42C814BA" w14:textId="77777777" w:rsidTr="00824C35">
        <w:trPr>
          <w:cantSplit/>
          <w:jc w:val="center"/>
        </w:trPr>
        <w:tc>
          <w:tcPr>
            <w:tcW w:w="5000" w:type="dxa"/>
            <w:shd w:val="clear" w:color="auto" w:fill="auto"/>
          </w:tcPr>
          <w:p w14:paraId="10E1316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portDS.delayAssymetry</w:t>
            </w:r>
          </w:p>
        </w:tc>
        <w:tc>
          <w:tcPr>
            <w:tcW w:w="1418" w:type="dxa"/>
            <w:shd w:val="clear" w:color="auto" w:fill="auto"/>
          </w:tcPr>
          <w:p w14:paraId="2A2FF82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D50E16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72E47E2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14.8.10</w:t>
            </w:r>
          </w:p>
        </w:tc>
      </w:tr>
      <w:tr w:rsidR="00841632" w:rsidRPr="00841632" w14:paraId="5069EA8F" w14:textId="77777777" w:rsidTr="00824C35">
        <w:trPr>
          <w:cantSplit/>
          <w:jc w:val="center"/>
        </w:trPr>
        <w:tc>
          <w:tcPr>
            <w:tcW w:w="5000" w:type="dxa"/>
            <w:shd w:val="clear" w:color="auto" w:fill="auto"/>
          </w:tcPr>
          <w:p w14:paraId="10D001E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portDS.neighborRateRatio</w:t>
            </w:r>
          </w:p>
        </w:tc>
        <w:tc>
          <w:tcPr>
            <w:tcW w:w="1418" w:type="dxa"/>
            <w:shd w:val="clear" w:color="auto" w:fill="auto"/>
          </w:tcPr>
          <w:p w14:paraId="16E5EF0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0E10DAC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37A502D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14.8.11</w:t>
            </w:r>
          </w:p>
        </w:tc>
      </w:tr>
      <w:tr w:rsidR="00841632" w:rsidRPr="00841632" w14:paraId="1CEA5579" w14:textId="77777777" w:rsidTr="00824C35">
        <w:trPr>
          <w:cantSplit/>
          <w:jc w:val="center"/>
        </w:trPr>
        <w:tc>
          <w:tcPr>
            <w:tcW w:w="5000" w:type="dxa"/>
            <w:shd w:val="clear" w:color="auto" w:fill="auto"/>
          </w:tcPr>
          <w:p w14:paraId="0A58599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portDS.initialLogAnnounceInterval</w:t>
            </w:r>
          </w:p>
        </w:tc>
        <w:tc>
          <w:tcPr>
            <w:tcW w:w="1418" w:type="dxa"/>
            <w:shd w:val="clear" w:color="auto" w:fill="auto"/>
          </w:tcPr>
          <w:p w14:paraId="7A7220C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75FE56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04F0975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14.8.12</w:t>
            </w:r>
          </w:p>
        </w:tc>
      </w:tr>
      <w:tr w:rsidR="00841632" w:rsidRPr="00841632" w14:paraId="3261D49F" w14:textId="77777777" w:rsidTr="00824C35">
        <w:trPr>
          <w:cantSplit/>
          <w:jc w:val="center"/>
        </w:trPr>
        <w:tc>
          <w:tcPr>
            <w:tcW w:w="5000" w:type="dxa"/>
            <w:shd w:val="clear" w:color="auto" w:fill="auto"/>
          </w:tcPr>
          <w:p w14:paraId="64DDC24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portDS.currentLogAnnounceInterval</w:t>
            </w:r>
          </w:p>
        </w:tc>
        <w:tc>
          <w:tcPr>
            <w:tcW w:w="1418" w:type="dxa"/>
            <w:shd w:val="clear" w:color="auto" w:fill="auto"/>
          </w:tcPr>
          <w:p w14:paraId="2A72BD9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0EDF17C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1F9F03C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14.8.13</w:t>
            </w:r>
          </w:p>
        </w:tc>
      </w:tr>
      <w:tr w:rsidR="00841632" w:rsidRPr="00841632" w14:paraId="03A5EDE2" w14:textId="77777777" w:rsidTr="00824C35">
        <w:trPr>
          <w:cantSplit/>
          <w:jc w:val="center"/>
        </w:trPr>
        <w:tc>
          <w:tcPr>
            <w:tcW w:w="5000" w:type="dxa"/>
            <w:shd w:val="clear" w:color="auto" w:fill="auto"/>
          </w:tcPr>
          <w:p w14:paraId="6E26A8F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portDS.useMgtSettableLogAnnounceInterval</w:t>
            </w:r>
          </w:p>
        </w:tc>
        <w:tc>
          <w:tcPr>
            <w:tcW w:w="1418" w:type="dxa"/>
            <w:shd w:val="clear" w:color="auto" w:fill="auto"/>
          </w:tcPr>
          <w:p w14:paraId="5C2DA17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D991F6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5657DC2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14.8.14</w:t>
            </w:r>
          </w:p>
        </w:tc>
      </w:tr>
      <w:tr w:rsidR="00841632" w:rsidRPr="00841632" w14:paraId="3EE74F1F" w14:textId="77777777" w:rsidTr="00824C35">
        <w:trPr>
          <w:cantSplit/>
          <w:jc w:val="center"/>
        </w:trPr>
        <w:tc>
          <w:tcPr>
            <w:tcW w:w="5000" w:type="dxa"/>
            <w:shd w:val="clear" w:color="auto" w:fill="auto"/>
          </w:tcPr>
          <w:p w14:paraId="0FA3BA8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portDS.mgtSettableLogAnnounceInterval</w:t>
            </w:r>
          </w:p>
        </w:tc>
        <w:tc>
          <w:tcPr>
            <w:tcW w:w="1418" w:type="dxa"/>
            <w:shd w:val="clear" w:color="auto" w:fill="auto"/>
          </w:tcPr>
          <w:p w14:paraId="173805E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B46D9C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481DEBA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14.8.15</w:t>
            </w:r>
          </w:p>
        </w:tc>
      </w:tr>
      <w:tr w:rsidR="00841632" w:rsidRPr="00841632" w14:paraId="0B8DA035" w14:textId="77777777" w:rsidTr="00824C35">
        <w:trPr>
          <w:cantSplit/>
          <w:jc w:val="center"/>
        </w:trPr>
        <w:tc>
          <w:tcPr>
            <w:tcW w:w="5000" w:type="dxa"/>
            <w:shd w:val="clear" w:color="auto" w:fill="auto"/>
          </w:tcPr>
          <w:p w14:paraId="4AD33B18"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lastRenderedPageBreak/>
              <w:t>&gt;&gt; portDS.announceReceiptTimeout</w:t>
            </w:r>
          </w:p>
        </w:tc>
        <w:tc>
          <w:tcPr>
            <w:tcW w:w="1418" w:type="dxa"/>
            <w:shd w:val="clear" w:color="auto" w:fill="auto"/>
          </w:tcPr>
          <w:p w14:paraId="248ED19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60BB82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5AA51E7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14.8.16</w:t>
            </w:r>
          </w:p>
        </w:tc>
      </w:tr>
      <w:tr w:rsidR="00841632" w:rsidRPr="00841632" w14:paraId="70A3146B" w14:textId="77777777" w:rsidTr="00824C35">
        <w:trPr>
          <w:cantSplit/>
          <w:jc w:val="center"/>
        </w:trPr>
        <w:tc>
          <w:tcPr>
            <w:tcW w:w="5000" w:type="dxa"/>
            <w:shd w:val="clear" w:color="auto" w:fill="auto"/>
          </w:tcPr>
          <w:p w14:paraId="5347CBD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portDS.initialLogSyncInterval</w:t>
            </w:r>
          </w:p>
        </w:tc>
        <w:tc>
          <w:tcPr>
            <w:tcW w:w="1418" w:type="dxa"/>
            <w:shd w:val="clear" w:color="auto" w:fill="auto"/>
          </w:tcPr>
          <w:p w14:paraId="04641F5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0125E5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BB8EE8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14.8.17</w:t>
            </w:r>
          </w:p>
        </w:tc>
      </w:tr>
      <w:tr w:rsidR="00841632" w:rsidRPr="00841632" w14:paraId="6A1E9D6D" w14:textId="77777777" w:rsidTr="00824C35">
        <w:trPr>
          <w:cantSplit/>
          <w:jc w:val="center"/>
        </w:trPr>
        <w:tc>
          <w:tcPr>
            <w:tcW w:w="5000" w:type="dxa"/>
            <w:shd w:val="clear" w:color="auto" w:fill="auto"/>
          </w:tcPr>
          <w:p w14:paraId="3B533E3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portDS.currentLogSyncInterval</w:t>
            </w:r>
          </w:p>
        </w:tc>
        <w:tc>
          <w:tcPr>
            <w:tcW w:w="1418" w:type="dxa"/>
            <w:shd w:val="clear" w:color="auto" w:fill="auto"/>
          </w:tcPr>
          <w:p w14:paraId="03877D42"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7FDD114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5EEDF6B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14.8.18</w:t>
            </w:r>
          </w:p>
        </w:tc>
      </w:tr>
      <w:tr w:rsidR="00841632" w:rsidRPr="00841632" w14:paraId="1962419B" w14:textId="77777777" w:rsidTr="00824C35">
        <w:trPr>
          <w:cantSplit/>
          <w:jc w:val="center"/>
        </w:trPr>
        <w:tc>
          <w:tcPr>
            <w:tcW w:w="5000" w:type="dxa"/>
            <w:shd w:val="clear" w:color="auto" w:fill="auto"/>
          </w:tcPr>
          <w:p w14:paraId="338A3B5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portDS.useMgtSettableLogSyncInterval</w:t>
            </w:r>
          </w:p>
        </w:tc>
        <w:tc>
          <w:tcPr>
            <w:tcW w:w="1418" w:type="dxa"/>
            <w:shd w:val="clear" w:color="auto" w:fill="auto"/>
          </w:tcPr>
          <w:p w14:paraId="59140D5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14FAE8B"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8E80DB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14.8.19</w:t>
            </w:r>
          </w:p>
        </w:tc>
      </w:tr>
      <w:tr w:rsidR="00841632" w:rsidRPr="00841632" w14:paraId="59D0CCCF" w14:textId="77777777" w:rsidTr="00824C35">
        <w:trPr>
          <w:cantSplit/>
          <w:jc w:val="center"/>
        </w:trPr>
        <w:tc>
          <w:tcPr>
            <w:tcW w:w="5000" w:type="dxa"/>
            <w:shd w:val="clear" w:color="auto" w:fill="auto"/>
          </w:tcPr>
          <w:p w14:paraId="697B85E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portDS.mgtSettableLogSyncInterval</w:t>
            </w:r>
          </w:p>
        </w:tc>
        <w:tc>
          <w:tcPr>
            <w:tcW w:w="1418" w:type="dxa"/>
            <w:shd w:val="clear" w:color="auto" w:fill="auto"/>
          </w:tcPr>
          <w:p w14:paraId="42CD3B1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66106C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634E9C5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14.8.20</w:t>
            </w:r>
          </w:p>
        </w:tc>
      </w:tr>
      <w:tr w:rsidR="00841632" w:rsidRPr="00841632" w14:paraId="3D6C85EB" w14:textId="77777777" w:rsidTr="00824C35">
        <w:trPr>
          <w:cantSplit/>
          <w:jc w:val="center"/>
        </w:trPr>
        <w:tc>
          <w:tcPr>
            <w:tcW w:w="5000" w:type="dxa"/>
            <w:shd w:val="clear" w:color="auto" w:fill="auto"/>
          </w:tcPr>
          <w:p w14:paraId="3A4E102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portDS.syncReceiptTimeout</w:t>
            </w:r>
          </w:p>
        </w:tc>
        <w:tc>
          <w:tcPr>
            <w:tcW w:w="1418" w:type="dxa"/>
            <w:shd w:val="clear" w:color="auto" w:fill="auto"/>
          </w:tcPr>
          <w:p w14:paraId="5FCF1BD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76BAEE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69214BF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14.8.21</w:t>
            </w:r>
          </w:p>
        </w:tc>
      </w:tr>
      <w:tr w:rsidR="00841632" w:rsidRPr="00841632" w14:paraId="3E4D16A0" w14:textId="77777777" w:rsidTr="00824C35">
        <w:trPr>
          <w:cantSplit/>
          <w:jc w:val="center"/>
        </w:trPr>
        <w:tc>
          <w:tcPr>
            <w:tcW w:w="5000" w:type="dxa"/>
            <w:shd w:val="clear" w:color="auto" w:fill="auto"/>
          </w:tcPr>
          <w:p w14:paraId="075A68E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portDS.syncReceiptTimeoutTimeInterval</w:t>
            </w:r>
          </w:p>
        </w:tc>
        <w:tc>
          <w:tcPr>
            <w:tcW w:w="1418" w:type="dxa"/>
            <w:shd w:val="clear" w:color="auto" w:fill="auto"/>
          </w:tcPr>
          <w:p w14:paraId="327657C8"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112578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7B538B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14.8.22</w:t>
            </w:r>
          </w:p>
        </w:tc>
      </w:tr>
      <w:tr w:rsidR="00841632" w:rsidRPr="00841632" w14:paraId="43ED26D0" w14:textId="77777777" w:rsidTr="00824C35">
        <w:trPr>
          <w:cantSplit/>
          <w:jc w:val="center"/>
        </w:trPr>
        <w:tc>
          <w:tcPr>
            <w:tcW w:w="5000" w:type="dxa"/>
            <w:shd w:val="clear" w:color="auto" w:fill="auto"/>
          </w:tcPr>
          <w:p w14:paraId="2E69D72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portDS.initialLogPdelayReqInterval</w:t>
            </w:r>
          </w:p>
        </w:tc>
        <w:tc>
          <w:tcPr>
            <w:tcW w:w="1418" w:type="dxa"/>
            <w:shd w:val="clear" w:color="auto" w:fill="auto"/>
          </w:tcPr>
          <w:p w14:paraId="2D6F197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A314D4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706DEB6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14.8.23</w:t>
            </w:r>
          </w:p>
        </w:tc>
      </w:tr>
      <w:tr w:rsidR="00841632" w:rsidRPr="00841632" w14:paraId="311C72DE" w14:textId="77777777" w:rsidTr="00824C35">
        <w:trPr>
          <w:cantSplit/>
          <w:jc w:val="center"/>
        </w:trPr>
        <w:tc>
          <w:tcPr>
            <w:tcW w:w="5000" w:type="dxa"/>
            <w:shd w:val="clear" w:color="auto" w:fill="auto"/>
          </w:tcPr>
          <w:p w14:paraId="7BF6C33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portDS.currentLogPdelayReqInterval</w:t>
            </w:r>
          </w:p>
        </w:tc>
        <w:tc>
          <w:tcPr>
            <w:tcW w:w="1418" w:type="dxa"/>
            <w:shd w:val="clear" w:color="auto" w:fill="auto"/>
          </w:tcPr>
          <w:p w14:paraId="44AC040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16233B8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60AEE88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14.8.24</w:t>
            </w:r>
          </w:p>
        </w:tc>
      </w:tr>
      <w:tr w:rsidR="00841632" w:rsidRPr="00841632" w14:paraId="298648DF" w14:textId="77777777" w:rsidTr="00824C35">
        <w:trPr>
          <w:cantSplit/>
          <w:jc w:val="center"/>
        </w:trPr>
        <w:tc>
          <w:tcPr>
            <w:tcW w:w="5000" w:type="dxa"/>
            <w:shd w:val="clear" w:color="auto" w:fill="auto"/>
          </w:tcPr>
          <w:p w14:paraId="2B6F7BFA"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portDS.useMgtSettableLogPdelayReqInterval</w:t>
            </w:r>
          </w:p>
        </w:tc>
        <w:tc>
          <w:tcPr>
            <w:tcW w:w="1418" w:type="dxa"/>
            <w:shd w:val="clear" w:color="auto" w:fill="auto"/>
          </w:tcPr>
          <w:p w14:paraId="6EF3EAA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E7EEC4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063B3C5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14.8.25</w:t>
            </w:r>
          </w:p>
        </w:tc>
      </w:tr>
      <w:tr w:rsidR="00841632" w:rsidRPr="00841632" w14:paraId="3E844EA0" w14:textId="77777777" w:rsidTr="00824C35">
        <w:trPr>
          <w:cantSplit/>
          <w:jc w:val="center"/>
        </w:trPr>
        <w:tc>
          <w:tcPr>
            <w:tcW w:w="5000" w:type="dxa"/>
            <w:shd w:val="clear" w:color="auto" w:fill="auto"/>
          </w:tcPr>
          <w:p w14:paraId="1FA64B23"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portDS.mgtSettableLogPdelayReqInterval</w:t>
            </w:r>
          </w:p>
        </w:tc>
        <w:tc>
          <w:tcPr>
            <w:tcW w:w="1418" w:type="dxa"/>
            <w:shd w:val="clear" w:color="auto" w:fill="auto"/>
          </w:tcPr>
          <w:p w14:paraId="499D331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EBCD33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D00B09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14.8.26</w:t>
            </w:r>
          </w:p>
        </w:tc>
      </w:tr>
      <w:tr w:rsidR="00841632" w:rsidRPr="00841632" w14:paraId="33C9E714" w14:textId="77777777" w:rsidTr="00824C35">
        <w:trPr>
          <w:cantSplit/>
          <w:jc w:val="center"/>
        </w:trPr>
        <w:tc>
          <w:tcPr>
            <w:tcW w:w="5000" w:type="dxa"/>
            <w:shd w:val="clear" w:color="auto" w:fill="auto"/>
          </w:tcPr>
          <w:p w14:paraId="74C936E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portDS.initialLogGptpCapableMessageInterval</w:t>
            </w:r>
          </w:p>
        </w:tc>
        <w:tc>
          <w:tcPr>
            <w:tcW w:w="1418" w:type="dxa"/>
            <w:shd w:val="clear" w:color="auto" w:fill="auto"/>
          </w:tcPr>
          <w:p w14:paraId="664D040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3A069F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C0E186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14.8.27</w:t>
            </w:r>
          </w:p>
        </w:tc>
      </w:tr>
      <w:tr w:rsidR="00841632" w:rsidRPr="00841632" w14:paraId="71B85573" w14:textId="77777777" w:rsidTr="00824C35">
        <w:trPr>
          <w:cantSplit/>
          <w:jc w:val="center"/>
        </w:trPr>
        <w:tc>
          <w:tcPr>
            <w:tcW w:w="5000" w:type="dxa"/>
            <w:shd w:val="clear" w:color="auto" w:fill="auto"/>
          </w:tcPr>
          <w:p w14:paraId="63B2B9B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portDS.currentLogGptpCapableMessageInterval</w:t>
            </w:r>
          </w:p>
        </w:tc>
        <w:tc>
          <w:tcPr>
            <w:tcW w:w="1418" w:type="dxa"/>
            <w:shd w:val="clear" w:color="auto" w:fill="auto"/>
          </w:tcPr>
          <w:p w14:paraId="5A8A837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0EE1F64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0DB19BF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14.8.28</w:t>
            </w:r>
          </w:p>
        </w:tc>
      </w:tr>
      <w:tr w:rsidR="00841632" w:rsidRPr="00841632" w14:paraId="103567FC" w14:textId="77777777" w:rsidTr="00824C35">
        <w:trPr>
          <w:cantSplit/>
          <w:jc w:val="center"/>
        </w:trPr>
        <w:tc>
          <w:tcPr>
            <w:tcW w:w="5000" w:type="dxa"/>
            <w:shd w:val="clear" w:color="auto" w:fill="auto"/>
          </w:tcPr>
          <w:p w14:paraId="47B3020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portDS.useMgtSettableLogGptpCapableMessageInterval</w:t>
            </w:r>
          </w:p>
        </w:tc>
        <w:tc>
          <w:tcPr>
            <w:tcW w:w="1418" w:type="dxa"/>
            <w:shd w:val="clear" w:color="auto" w:fill="auto"/>
          </w:tcPr>
          <w:p w14:paraId="3960C97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11E942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D27856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14.8.29</w:t>
            </w:r>
          </w:p>
        </w:tc>
      </w:tr>
      <w:tr w:rsidR="00841632" w:rsidRPr="00841632" w14:paraId="6FA69189" w14:textId="77777777" w:rsidTr="00824C35">
        <w:trPr>
          <w:cantSplit/>
          <w:jc w:val="center"/>
        </w:trPr>
        <w:tc>
          <w:tcPr>
            <w:tcW w:w="5000" w:type="dxa"/>
            <w:shd w:val="clear" w:color="auto" w:fill="auto"/>
          </w:tcPr>
          <w:p w14:paraId="6BE2DE6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portDS.mgtSettableLogGptpCapableMessageInterval</w:t>
            </w:r>
          </w:p>
        </w:tc>
        <w:tc>
          <w:tcPr>
            <w:tcW w:w="1418" w:type="dxa"/>
            <w:shd w:val="clear" w:color="auto" w:fill="auto"/>
          </w:tcPr>
          <w:p w14:paraId="797BD80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F1C96FC"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6D90BC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14.8.30</w:t>
            </w:r>
          </w:p>
        </w:tc>
      </w:tr>
      <w:tr w:rsidR="00841632" w:rsidRPr="00841632" w14:paraId="7E2654FC" w14:textId="77777777" w:rsidTr="00824C35">
        <w:trPr>
          <w:cantSplit/>
          <w:jc w:val="center"/>
        </w:trPr>
        <w:tc>
          <w:tcPr>
            <w:tcW w:w="5000" w:type="dxa"/>
            <w:shd w:val="clear" w:color="auto" w:fill="auto"/>
          </w:tcPr>
          <w:p w14:paraId="642A1B58"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portDS.initialComputeNeighborRateRatio</w:t>
            </w:r>
          </w:p>
        </w:tc>
        <w:tc>
          <w:tcPr>
            <w:tcW w:w="1418" w:type="dxa"/>
            <w:shd w:val="clear" w:color="auto" w:fill="auto"/>
          </w:tcPr>
          <w:p w14:paraId="3E67F26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4CC62A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FF1110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14.8.31</w:t>
            </w:r>
          </w:p>
        </w:tc>
      </w:tr>
      <w:tr w:rsidR="00841632" w:rsidRPr="00841632" w14:paraId="4CA715AB" w14:textId="77777777" w:rsidTr="00824C35">
        <w:trPr>
          <w:cantSplit/>
          <w:jc w:val="center"/>
        </w:trPr>
        <w:tc>
          <w:tcPr>
            <w:tcW w:w="5000" w:type="dxa"/>
            <w:shd w:val="clear" w:color="auto" w:fill="auto"/>
          </w:tcPr>
          <w:p w14:paraId="1F9750E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portDS.currentComputeNeighborRateRatio</w:t>
            </w:r>
          </w:p>
        </w:tc>
        <w:tc>
          <w:tcPr>
            <w:tcW w:w="1418" w:type="dxa"/>
            <w:shd w:val="clear" w:color="auto" w:fill="auto"/>
          </w:tcPr>
          <w:p w14:paraId="0B0712B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2965F92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481444F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14.8.32</w:t>
            </w:r>
          </w:p>
        </w:tc>
      </w:tr>
      <w:tr w:rsidR="00841632" w:rsidRPr="00841632" w14:paraId="41F2B53A" w14:textId="77777777" w:rsidTr="00824C35">
        <w:trPr>
          <w:cantSplit/>
          <w:jc w:val="center"/>
        </w:trPr>
        <w:tc>
          <w:tcPr>
            <w:tcW w:w="5000" w:type="dxa"/>
            <w:shd w:val="clear" w:color="auto" w:fill="auto"/>
          </w:tcPr>
          <w:p w14:paraId="40F71BB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portDS.useMgtSettableComputeNeighborRateRatio</w:t>
            </w:r>
          </w:p>
        </w:tc>
        <w:tc>
          <w:tcPr>
            <w:tcW w:w="1418" w:type="dxa"/>
            <w:shd w:val="clear" w:color="auto" w:fill="auto"/>
          </w:tcPr>
          <w:p w14:paraId="62EEDFB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10A78E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09CE1470"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14.8.33</w:t>
            </w:r>
          </w:p>
        </w:tc>
      </w:tr>
      <w:tr w:rsidR="00841632" w:rsidRPr="00841632" w14:paraId="643B8696" w14:textId="77777777" w:rsidTr="00824C35">
        <w:trPr>
          <w:cantSplit/>
          <w:jc w:val="center"/>
        </w:trPr>
        <w:tc>
          <w:tcPr>
            <w:tcW w:w="5000" w:type="dxa"/>
            <w:shd w:val="clear" w:color="auto" w:fill="auto"/>
          </w:tcPr>
          <w:p w14:paraId="171F3B51"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portDS.mgtSettableComputeNeighborRateRatio</w:t>
            </w:r>
          </w:p>
        </w:tc>
        <w:tc>
          <w:tcPr>
            <w:tcW w:w="1418" w:type="dxa"/>
            <w:shd w:val="clear" w:color="auto" w:fill="auto"/>
          </w:tcPr>
          <w:p w14:paraId="243347ED"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E5B1D1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6878254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14.8.34</w:t>
            </w:r>
          </w:p>
        </w:tc>
      </w:tr>
      <w:tr w:rsidR="00841632" w:rsidRPr="00841632" w14:paraId="4D5FDF3E" w14:textId="77777777" w:rsidTr="00824C35">
        <w:trPr>
          <w:cantSplit/>
          <w:jc w:val="center"/>
        </w:trPr>
        <w:tc>
          <w:tcPr>
            <w:tcW w:w="5000" w:type="dxa"/>
            <w:shd w:val="clear" w:color="auto" w:fill="auto"/>
          </w:tcPr>
          <w:p w14:paraId="5AA7084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portDS.initialComputeMeanLinkDelay</w:t>
            </w:r>
          </w:p>
        </w:tc>
        <w:tc>
          <w:tcPr>
            <w:tcW w:w="1418" w:type="dxa"/>
            <w:shd w:val="clear" w:color="auto" w:fill="auto"/>
          </w:tcPr>
          <w:p w14:paraId="54F45E5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DD3CFF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01DE6F4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14.8.35</w:t>
            </w:r>
          </w:p>
        </w:tc>
      </w:tr>
      <w:tr w:rsidR="00841632" w:rsidRPr="00841632" w14:paraId="5512A1E0" w14:textId="77777777" w:rsidTr="00824C35">
        <w:trPr>
          <w:cantSplit/>
          <w:jc w:val="center"/>
        </w:trPr>
        <w:tc>
          <w:tcPr>
            <w:tcW w:w="5000" w:type="dxa"/>
            <w:shd w:val="clear" w:color="auto" w:fill="auto"/>
          </w:tcPr>
          <w:p w14:paraId="72042F4E"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portDS.currentComputeMeanLinkDelay</w:t>
            </w:r>
          </w:p>
        </w:tc>
        <w:tc>
          <w:tcPr>
            <w:tcW w:w="1418" w:type="dxa"/>
            <w:shd w:val="clear" w:color="auto" w:fill="auto"/>
          </w:tcPr>
          <w:p w14:paraId="2597B5C1"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48246EA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38B6BA3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14.8.36</w:t>
            </w:r>
          </w:p>
        </w:tc>
      </w:tr>
      <w:tr w:rsidR="00841632" w:rsidRPr="00841632" w14:paraId="18BDB057" w14:textId="77777777" w:rsidTr="00824C35">
        <w:trPr>
          <w:cantSplit/>
          <w:jc w:val="center"/>
        </w:trPr>
        <w:tc>
          <w:tcPr>
            <w:tcW w:w="5000" w:type="dxa"/>
            <w:shd w:val="clear" w:color="auto" w:fill="auto"/>
          </w:tcPr>
          <w:p w14:paraId="46D8FCA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portDS.useMgtSettableComputeMeanLinkDelay</w:t>
            </w:r>
          </w:p>
        </w:tc>
        <w:tc>
          <w:tcPr>
            <w:tcW w:w="1418" w:type="dxa"/>
            <w:shd w:val="clear" w:color="auto" w:fill="auto"/>
          </w:tcPr>
          <w:p w14:paraId="0D62145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6B3673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B8B440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14.8.37</w:t>
            </w:r>
          </w:p>
        </w:tc>
      </w:tr>
      <w:tr w:rsidR="00841632" w:rsidRPr="00841632" w14:paraId="2FEA6D52" w14:textId="77777777" w:rsidTr="00824C35">
        <w:trPr>
          <w:cantSplit/>
          <w:jc w:val="center"/>
        </w:trPr>
        <w:tc>
          <w:tcPr>
            <w:tcW w:w="5000" w:type="dxa"/>
            <w:shd w:val="clear" w:color="auto" w:fill="auto"/>
          </w:tcPr>
          <w:p w14:paraId="4022AD6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lastRenderedPageBreak/>
              <w:t>&gt;&gt; portDS.mgtSettableComputeMeanLinkDelay</w:t>
            </w:r>
          </w:p>
        </w:tc>
        <w:tc>
          <w:tcPr>
            <w:tcW w:w="1418" w:type="dxa"/>
            <w:shd w:val="clear" w:color="auto" w:fill="auto"/>
          </w:tcPr>
          <w:p w14:paraId="0D624FC9"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F9B9AE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5F9345D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14.8.38</w:t>
            </w:r>
          </w:p>
        </w:tc>
      </w:tr>
      <w:tr w:rsidR="00841632" w:rsidRPr="00841632" w14:paraId="11E781D6" w14:textId="77777777" w:rsidTr="00824C35">
        <w:trPr>
          <w:cantSplit/>
          <w:jc w:val="center"/>
        </w:trPr>
        <w:tc>
          <w:tcPr>
            <w:tcW w:w="5000" w:type="dxa"/>
            <w:shd w:val="clear" w:color="auto" w:fill="auto"/>
          </w:tcPr>
          <w:p w14:paraId="4F70A91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portDS.allowedLostResponses</w:t>
            </w:r>
          </w:p>
        </w:tc>
        <w:tc>
          <w:tcPr>
            <w:tcW w:w="1418" w:type="dxa"/>
            <w:shd w:val="clear" w:color="auto" w:fill="auto"/>
          </w:tcPr>
          <w:p w14:paraId="3012FFEA"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3F08ED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EA3EDD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14.8.39</w:t>
            </w:r>
          </w:p>
        </w:tc>
      </w:tr>
      <w:tr w:rsidR="00841632" w:rsidRPr="00841632" w14:paraId="45BD8F35" w14:textId="77777777" w:rsidTr="00824C35">
        <w:trPr>
          <w:cantSplit/>
          <w:jc w:val="center"/>
        </w:trPr>
        <w:tc>
          <w:tcPr>
            <w:tcW w:w="5000" w:type="dxa"/>
            <w:shd w:val="clear" w:color="auto" w:fill="auto"/>
          </w:tcPr>
          <w:p w14:paraId="796C9B7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portDS.allowedFaults</w:t>
            </w:r>
          </w:p>
        </w:tc>
        <w:tc>
          <w:tcPr>
            <w:tcW w:w="1418" w:type="dxa"/>
            <w:shd w:val="clear" w:color="auto" w:fill="auto"/>
          </w:tcPr>
          <w:p w14:paraId="56955BA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AEA08A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F5BF47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14.8.40</w:t>
            </w:r>
          </w:p>
        </w:tc>
      </w:tr>
      <w:tr w:rsidR="00841632" w:rsidRPr="00841632" w14:paraId="77A2A6F9" w14:textId="77777777" w:rsidTr="00824C35">
        <w:trPr>
          <w:cantSplit/>
          <w:jc w:val="center"/>
        </w:trPr>
        <w:tc>
          <w:tcPr>
            <w:tcW w:w="5000" w:type="dxa"/>
            <w:shd w:val="clear" w:color="auto" w:fill="auto"/>
          </w:tcPr>
          <w:p w14:paraId="142BBD46"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portDS.gPtpCapableReceiptTimeout</w:t>
            </w:r>
          </w:p>
        </w:tc>
        <w:tc>
          <w:tcPr>
            <w:tcW w:w="1418" w:type="dxa"/>
            <w:shd w:val="clear" w:color="auto" w:fill="auto"/>
          </w:tcPr>
          <w:p w14:paraId="6D08D1D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0665F8E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10B3FF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14.8.41</w:t>
            </w:r>
          </w:p>
        </w:tc>
      </w:tr>
      <w:tr w:rsidR="00841632" w:rsidRPr="00841632" w14:paraId="04646DAE" w14:textId="77777777" w:rsidTr="00824C35">
        <w:trPr>
          <w:cantSplit/>
          <w:jc w:val="center"/>
        </w:trPr>
        <w:tc>
          <w:tcPr>
            <w:tcW w:w="5000" w:type="dxa"/>
            <w:shd w:val="clear" w:color="auto" w:fill="auto"/>
          </w:tcPr>
          <w:p w14:paraId="35EC8509"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portDS.versionNumber</w:t>
            </w:r>
          </w:p>
        </w:tc>
        <w:tc>
          <w:tcPr>
            <w:tcW w:w="1418" w:type="dxa"/>
            <w:shd w:val="clear" w:color="auto" w:fill="auto"/>
          </w:tcPr>
          <w:p w14:paraId="4DB8775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8C84DD4"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775EA17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14.8.42</w:t>
            </w:r>
          </w:p>
        </w:tc>
      </w:tr>
      <w:tr w:rsidR="00841632" w:rsidRPr="00841632" w14:paraId="2FDA8F24" w14:textId="77777777" w:rsidTr="00824C35">
        <w:trPr>
          <w:cantSplit/>
          <w:jc w:val="center"/>
        </w:trPr>
        <w:tc>
          <w:tcPr>
            <w:tcW w:w="5000" w:type="dxa"/>
            <w:shd w:val="clear" w:color="auto" w:fill="auto"/>
          </w:tcPr>
          <w:p w14:paraId="1BD068F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portDS.nup</w:t>
            </w:r>
          </w:p>
        </w:tc>
        <w:tc>
          <w:tcPr>
            <w:tcW w:w="1418" w:type="dxa"/>
            <w:shd w:val="clear" w:color="auto" w:fill="auto"/>
          </w:tcPr>
          <w:p w14:paraId="2558249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17FE88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6307732E"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14.8.43</w:t>
            </w:r>
          </w:p>
        </w:tc>
      </w:tr>
      <w:tr w:rsidR="00841632" w:rsidRPr="00841632" w14:paraId="58FB0274" w14:textId="77777777" w:rsidTr="00824C35">
        <w:trPr>
          <w:cantSplit/>
          <w:jc w:val="center"/>
        </w:trPr>
        <w:tc>
          <w:tcPr>
            <w:tcW w:w="5000" w:type="dxa"/>
            <w:shd w:val="clear" w:color="auto" w:fill="auto"/>
          </w:tcPr>
          <w:p w14:paraId="6EB2335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portDS.ndown</w:t>
            </w:r>
          </w:p>
        </w:tc>
        <w:tc>
          <w:tcPr>
            <w:tcW w:w="1418" w:type="dxa"/>
            <w:shd w:val="clear" w:color="auto" w:fill="auto"/>
          </w:tcPr>
          <w:p w14:paraId="45687396"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327196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E05A0EA"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14.8.44</w:t>
            </w:r>
          </w:p>
        </w:tc>
      </w:tr>
      <w:tr w:rsidR="00841632" w:rsidRPr="00841632" w14:paraId="657D1660" w14:textId="77777777" w:rsidTr="00824C35">
        <w:trPr>
          <w:cantSplit/>
          <w:jc w:val="center"/>
        </w:trPr>
        <w:tc>
          <w:tcPr>
            <w:tcW w:w="5000" w:type="dxa"/>
            <w:shd w:val="clear" w:color="auto" w:fill="auto"/>
          </w:tcPr>
          <w:p w14:paraId="309A06FD"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portDS.oneStepTxOper</w:t>
            </w:r>
          </w:p>
        </w:tc>
        <w:tc>
          <w:tcPr>
            <w:tcW w:w="1418" w:type="dxa"/>
            <w:shd w:val="clear" w:color="auto" w:fill="auto"/>
          </w:tcPr>
          <w:p w14:paraId="200AF280"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5F05E32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7FE73F8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14.8.45</w:t>
            </w:r>
          </w:p>
        </w:tc>
      </w:tr>
      <w:tr w:rsidR="00841632" w:rsidRPr="00841632" w14:paraId="1D8C56D7" w14:textId="77777777" w:rsidTr="00824C35">
        <w:trPr>
          <w:cantSplit/>
          <w:jc w:val="center"/>
        </w:trPr>
        <w:tc>
          <w:tcPr>
            <w:tcW w:w="5000" w:type="dxa"/>
            <w:shd w:val="clear" w:color="auto" w:fill="auto"/>
          </w:tcPr>
          <w:p w14:paraId="0AD0564B"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portDS.oneStepReceive</w:t>
            </w:r>
          </w:p>
        </w:tc>
        <w:tc>
          <w:tcPr>
            <w:tcW w:w="1418" w:type="dxa"/>
            <w:shd w:val="clear" w:color="auto" w:fill="auto"/>
          </w:tcPr>
          <w:p w14:paraId="758B208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756CF95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70A5A3D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14.8.46</w:t>
            </w:r>
          </w:p>
        </w:tc>
      </w:tr>
      <w:tr w:rsidR="00841632" w:rsidRPr="00841632" w14:paraId="3CD6716A" w14:textId="77777777" w:rsidTr="00824C35">
        <w:trPr>
          <w:cantSplit/>
          <w:jc w:val="center"/>
        </w:trPr>
        <w:tc>
          <w:tcPr>
            <w:tcW w:w="5000" w:type="dxa"/>
            <w:shd w:val="clear" w:color="auto" w:fill="auto"/>
          </w:tcPr>
          <w:p w14:paraId="2BEC2BD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portDS.oneStepTransmit</w:t>
            </w:r>
          </w:p>
        </w:tc>
        <w:tc>
          <w:tcPr>
            <w:tcW w:w="1418" w:type="dxa"/>
            <w:shd w:val="clear" w:color="auto" w:fill="auto"/>
          </w:tcPr>
          <w:p w14:paraId="1E5A46EC"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085F9C96"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5706D99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14.8.47</w:t>
            </w:r>
          </w:p>
        </w:tc>
      </w:tr>
      <w:tr w:rsidR="00841632" w:rsidRPr="00841632" w14:paraId="330810B1" w14:textId="77777777" w:rsidTr="00824C35">
        <w:trPr>
          <w:cantSplit/>
          <w:jc w:val="center"/>
        </w:trPr>
        <w:tc>
          <w:tcPr>
            <w:tcW w:w="5000" w:type="dxa"/>
            <w:shd w:val="clear" w:color="auto" w:fill="auto"/>
          </w:tcPr>
          <w:p w14:paraId="09C9B72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portDS.initialOneStepTxOper</w:t>
            </w:r>
          </w:p>
        </w:tc>
        <w:tc>
          <w:tcPr>
            <w:tcW w:w="1418" w:type="dxa"/>
            <w:shd w:val="clear" w:color="auto" w:fill="auto"/>
          </w:tcPr>
          <w:p w14:paraId="1A83AC6F"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487AD552"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2B56911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14.8.48</w:t>
            </w:r>
          </w:p>
        </w:tc>
      </w:tr>
      <w:tr w:rsidR="00841632" w:rsidRPr="00841632" w14:paraId="3622659C" w14:textId="77777777" w:rsidTr="00824C35">
        <w:trPr>
          <w:cantSplit/>
          <w:jc w:val="center"/>
        </w:trPr>
        <w:tc>
          <w:tcPr>
            <w:tcW w:w="5000" w:type="dxa"/>
            <w:shd w:val="clear" w:color="auto" w:fill="auto"/>
          </w:tcPr>
          <w:p w14:paraId="5775362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portDS.currentOneStepTxOper</w:t>
            </w:r>
          </w:p>
        </w:tc>
        <w:tc>
          <w:tcPr>
            <w:tcW w:w="1418" w:type="dxa"/>
            <w:shd w:val="clear" w:color="auto" w:fill="auto"/>
          </w:tcPr>
          <w:p w14:paraId="46AA9C6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1A3F046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7E985C85"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14.8.49</w:t>
            </w:r>
          </w:p>
        </w:tc>
      </w:tr>
      <w:tr w:rsidR="00841632" w:rsidRPr="00841632" w14:paraId="62C8F3A7" w14:textId="77777777" w:rsidTr="00824C35">
        <w:trPr>
          <w:cantSplit/>
          <w:jc w:val="center"/>
        </w:trPr>
        <w:tc>
          <w:tcPr>
            <w:tcW w:w="5000" w:type="dxa"/>
            <w:shd w:val="clear" w:color="auto" w:fill="auto"/>
          </w:tcPr>
          <w:p w14:paraId="60A0DEEC"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portDS.useMgtSettableOneStepTxOper</w:t>
            </w:r>
          </w:p>
        </w:tc>
        <w:tc>
          <w:tcPr>
            <w:tcW w:w="1418" w:type="dxa"/>
            <w:shd w:val="clear" w:color="auto" w:fill="auto"/>
          </w:tcPr>
          <w:p w14:paraId="1694E7FE"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994B01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08348B19"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14.8.50</w:t>
            </w:r>
          </w:p>
        </w:tc>
      </w:tr>
      <w:tr w:rsidR="00841632" w:rsidRPr="00841632" w14:paraId="4C29EBC5" w14:textId="77777777" w:rsidTr="00824C35">
        <w:trPr>
          <w:cantSplit/>
          <w:jc w:val="center"/>
        </w:trPr>
        <w:tc>
          <w:tcPr>
            <w:tcW w:w="5000" w:type="dxa"/>
            <w:shd w:val="clear" w:color="auto" w:fill="auto"/>
          </w:tcPr>
          <w:p w14:paraId="52384900"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portDS.mgtSettableOneStepTxOper</w:t>
            </w:r>
          </w:p>
        </w:tc>
        <w:tc>
          <w:tcPr>
            <w:tcW w:w="1418" w:type="dxa"/>
            <w:shd w:val="clear" w:color="auto" w:fill="auto"/>
          </w:tcPr>
          <w:p w14:paraId="54555E17"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6A07711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A899BC7"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14.8.51</w:t>
            </w:r>
          </w:p>
        </w:tc>
      </w:tr>
      <w:tr w:rsidR="00841632" w:rsidRPr="00841632" w14:paraId="0DDED7AA" w14:textId="77777777" w:rsidTr="00824C35">
        <w:trPr>
          <w:cantSplit/>
          <w:jc w:val="center"/>
        </w:trPr>
        <w:tc>
          <w:tcPr>
            <w:tcW w:w="5000" w:type="dxa"/>
            <w:shd w:val="clear" w:color="auto" w:fill="auto"/>
          </w:tcPr>
          <w:p w14:paraId="7F46D388"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portDS.syncLocked</w:t>
            </w:r>
          </w:p>
        </w:tc>
        <w:tc>
          <w:tcPr>
            <w:tcW w:w="1418" w:type="dxa"/>
            <w:shd w:val="clear" w:color="auto" w:fill="auto"/>
          </w:tcPr>
          <w:p w14:paraId="5B2E08FB"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t>
            </w:r>
          </w:p>
        </w:tc>
        <w:tc>
          <w:tcPr>
            <w:tcW w:w="1338" w:type="dxa"/>
          </w:tcPr>
          <w:p w14:paraId="101B79B3"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t>
            </w:r>
          </w:p>
        </w:tc>
        <w:tc>
          <w:tcPr>
            <w:tcW w:w="2126" w:type="dxa"/>
            <w:shd w:val="clear" w:color="auto" w:fill="auto"/>
          </w:tcPr>
          <w:p w14:paraId="09188CD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14.8.52</w:t>
            </w:r>
          </w:p>
        </w:tc>
      </w:tr>
      <w:tr w:rsidR="00841632" w:rsidRPr="00841632" w14:paraId="79540B43" w14:textId="77777777" w:rsidTr="00824C35">
        <w:trPr>
          <w:cantSplit/>
          <w:jc w:val="center"/>
        </w:trPr>
        <w:tc>
          <w:tcPr>
            <w:tcW w:w="5000" w:type="dxa"/>
            <w:shd w:val="clear" w:color="auto" w:fill="auto"/>
          </w:tcPr>
          <w:p w14:paraId="39044EE7"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portDS.pdelayTruncatedTimestampsArray</w:t>
            </w:r>
          </w:p>
        </w:tc>
        <w:tc>
          <w:tcPr>
            <w:tcW w:w="1418" w:type="dxa"/>
            <w:shd w:val="clear" w:color="auto" w:fill="auto"/>
          </w:tcPr>
          <w:p w14:paraId="7553CBF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2AC4604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4AAD66F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14.8.53</w:t>
            </w:r>
          </w:p>
        </w:tc>
      </w:tr>
      <w:tr w:rsidR="00841632" w:rsidRPr="00841632" w14:paraId="248D20CC" w14:textId="77777777" w:rsidTr="00824C35">
        <w:trPr>
          <w:cantSplit/>
          <w:jc w:val="center"/>
        </w:trPr>
        <w:tc>
          <w:tcPr>
            <w:tcW w:w="5000" w:type="dxa"/>
            <w:shd w:val="clear" w:color="auto" w:fill="auto"/>
          </w:tcPr>
          <w:p w14:paraId="2840FB02"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portDS.minorVersionNumber</w:t>
            </w:r>
          </w:p>
        </w:tc>
        <w:tc>
          <w:tcPr>
            <w:tcW w:w="1418" w:type="dxa"/>
            <w:shd w:val="clear" w:color="auto" w:fill="auto"/>
          </w:tcPr>
          <w:p w14:paraId="5FEA4455"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394C4B18"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3EE9A5DF"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14.8.54</w:t>
            </w:r>
          </w:p>
        </w:tc>
      </w:tr>
      <w:tr w:rsidR="00841632" w:rsidRPr="00841632" w14:paraId="638F771D" w14:textId="77777777" w:rsidTr="00824C35">
        <w:trPr>
          <w:cantSplit/>
          <w:jc w:val="center"/>
        </w:trPr>
        <w:tc>
          <w:tcPr>
            <w:tcW w:w="5000" w:type="dxa"/>
            <w:shd w:val="clear" w:color="auto" w:fill="auto"/>
          </w:tcPr>
          <w:p w14:paraId="55300235" w14:textId="77777777"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timePropertiesDS.currentUtcOffset</w:t>
            </w:r>
          </w:p>
        </w:tc>
        <w:tc>
          <w:tcPr>
            <w:tcW w:w="1418" w:type="dxa"/>
            <w:shd w:val="clear" w:color="auto" w:fill="auto"/>
          </w:tcPr>
          <w:p w14:paraId="2DD18BC3" w14:textId="77777777"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5AEB8FE1"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19FB94FD" w14:textId="77777777"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14.5.2</w:t>
            </w:r>
          </w:p>
        </w:tc>
      </w:tr>
      <w:tr w:rsidR="00841632" w:rsidRPr="00841632" w14:paraId="2CBF9C9A" w14:textId="77777777" w:rsidTr="00824C35">
        <w:trPr>
          <w:cantSplit/>
          <w:jc w:val="center"/>
        </w:trPr>
        <w:tc>
          <w:tcPr>
            <w:tcW w:w="5000" w:type="dxa"/>
            <w:shd w:val="clear" w:color="auto" w:fill="auto"/>
          </w:tcPr>
          <w:p w14:paraId="11D97F23" w14:textId="64925B3E" w:rsidR="00841632" w:rsidRPr="00841632" w:rsidRDefault="00841632" w:rsidP="00841632">
            <w:pPr>
              <w:keepNext/>
              <w:keepLines/>
              <w:spacing w:after="0"/>
              <w:rPr>
                <w:rFonts w:ascii="Arial" w:eastAsia="等线" w:hAnsi="Arial"/>
                <w:sz w:val="18"/>
                <w:lang w:eastAsia="fr-FR"/>
              </w:rPr>
            </w:pPr>
            <w:r w:rsidRPr="00841632">
              <w:rPr>
                <w:rFonts w:ascii="Arial" w:eastAsia="等线" w:hAnsi="Arial"/>
                <w:sz w:val="18"/>
                <w:lang w:eastAsia="fr-FR"/>
              </w:rPr>
              <w:t>&gt;&gt; externalPortConfigurationPortDS.desiredState</w:t>
            </w:r>
          </w:p>
        </w:tc>
        <w:tc>
          <w:tcPr>
            <w:tcW w:w="1418" w:type="dxa"/>
            <w:shd w:val="clear" w:color="auto" w:fill="auto"/>
          </w:tcPr>
          <w:p w14:paraId="5FEF0EE5" w14:textId="2B332800" w:rsidR="00841632" w:rsidRPr="00841632" w:rsidRDefault="00841632" w:rsidP="00841632">
            <w:pPr>
              <w:keepNext/>
              <w:keepLines/>
              <w:spacing w:after="0"/>
              <w:jc w:val="center"/>
              <w:rPr>
                <w:rFonts w:ascii="Arial" w:eastAsia="等线" w:hAnsi="Arial"/>
                <w:sz w:val="18"/>
                <w:lang w:eastAsia="fr-FR"/>
              </w:rPr>
            </w:pPr>
            <w:r w:rsidRPr="00841632">
              <w:rPr>
                <w:rFonts w:ascii="Arial" w:eastAsia="等线" w:hAnsi="Arial"/>
                <w:sz w:val="18"/>
                <w:lang w:eastAsia="fr-FR"/>
              </w:rPr>
              <w:t>RW</w:t>
            </w:r>
          </w:p>
        </w:tc>
        <w:tc>
          <w:tcPr>
            <w:tcW w:w="1338" w:type="dxa"/>
          </w:tcPr>
          <w:p w14:paraId="711B5555" w14:textId="618AF703"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RW</w:t>
            </w:r>
          </w:p>
        </w:tc>
        <w:tc>
          <w:tcPr>
            <w:tcW w:w="2126" w:type="dxa"/>
            <w:shd w:val="clear" w:color="auto" w:fill="auto"/>
          </w:tcPr>
          <w:p w14:paraId="40A59E88" w14:textId="00874C69" w:rsidR="00841632" w:rsidRPr="00841632" w:rsidRDefault="00841632" w:rsidP="00841632">
            <w:pPr>
              <w:keepNext/>
              <w:keepLines/>
              <w:spacing w:after="0"/>
              <w:jc w:val="center"/>
              <w:rPr>
                <w:rFonts w:ascii="Arial" w:eastAsia="等线" w:hAnsi="Arial"/>
                <w:sz w:val="18"/>
              </w:rPr>
            </w:pPr>
            <w:r w:rsidRPr="00841632">
              <w:rPr>
                <w:rFonts w:ascii="Arial" w:eastAsia="等线" w:hAnsi="Arial"/>
                <w:sz w:val="18"/>
                <w:lang w:eastAsia="fr-FR"/>
              </w:rPr>
              <w:t>IEEE Std 802.1AS [104] clause 14.12.2</w:t>
            </w:r>
          </w:p>
        </w:tc>
      </w:tr>
      <w:tr w:rsidR="00841632" w:rsidRPr="00841632" w14:paraId="0A672A82" w14:textId="77777777" w:rsidTr="00824C35">
        <w:trPr>
          <w:cantSplit/>
          <w:jc w:val="center"/>
        </w:trPr>
        <w:tc>
          <w:tcPr>
            <w:tcW w:w="9882" w:type="dxa"/>
            <w:gridSpan w:val="4"/>
            <w:shd w:val="clear" w:color="auto" w:fill="auto"/>
          </w:tcPr>
          <w:p w14:paraId="4DE78794"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lastRenderedPageBreak/>
              <w:t>NOTE 1:</w:t>
            </w:r>
            <w:r w:rsidRPr="00841632">
              <w:rPr>
                <w:rFonts w:ascii="Arial" w:eastAsia="等线" w:hAnsi="Arial"/>
                <w:sz w:val="18"/>
              </w:rPr>
              <w:tab/>
              <w:t>R = Read only access; RW = Read/Write access; ― = not supported.</w:t>
            </w:r>
          </w:p>
          <w:p w14:paraId="4649051E"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2:</w:t>
            </w:r>
            <w:r w:rsidRPr="00841632">
              <w:rPr>
                <w:rFonts w:ascii="Arial" w:eastAsia="等线" w:hAnsi="Arial"/>
                <w:sz w:val="18"/>
              </w:rP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7A562D41"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3:</w:t>
            </w:r>
            <w:r w:rsidRPr="00841632">
              <w:rPr>
                <w:rFonts w:ascii="Arial" w:eastAsia="等线" w:hAnsi="Arial"/>
                <w:sz w:val="18"/>
              </w:rPr>
              <w:tab/>
              <w:t>If the Static Filtering Entry information is present for uplink traffic, UPF/NW-TT uses Static Filtering Entry information to determine the NW-TT egress port for forwarding UL TSC traffic. The user plane forwarding is  further specified in clause 5.8.2.5.3.</w:t>
            </w:r>
          </w:p>
          <w:p w14:paraId="57132341"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4:</w:t>
            </w:r>
            <w:r w:rsidRPr="00841632">
              <w:rPr>
                <w:rFonts w:ascii="Arial" w:eastAsia="等线" w:hAnsi="Arial"/>
                <w:sz w:val="18"/>
              </w:rPr>
              <w:tab/>
              <w:t>DS-TT discovery configuration and DS-TT discovery information are used only when DS-TT does not support LLDP and NW-TT performs neighbor discovery on behalf of DS-TT.</w:t>
            </w:r>
          </w:p>
          <w:p w14:paraId="143C4C35"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5:</w:t>
            </w:r>
            <w:r w:rsidRPr="00841632">
              <w:rPr>
                <w:rFonts w:ascii="Arial" w:eastAsia="等线" w:hAnsi="Arial"/>
                <w:sz w:val="18"/>
              </w:rP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8444DB1"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rPr>
              <w:t>NOTE 6:</w:t>
            </w:r>
            <w:r w:rsidRPr="00841632">
              <w:rPr>
                <w:rFonts w:ascii="Arial" w:eastAsia="等线" w:hAnsi="Arial"/>
                <w:sz w:val="18"/>
              </w:rPr>
              <w:tab/>
              <w:t xml:space="preserve">Enumeration of supported PTP instance types. Allowed values as defined in </w:t>
            </w:r>
            <w:r w:rsidRPr="00841632">
              <w:rPr>
                <w:rFonts w:ascii="Arial" w:eastAsia="等线" w:hAnsi="Arial"/>
                <w:sz w:val="18"/>
                <w:lang w:eastAsia="fr-FR"/>
              </w:rPr>
              <w:t>IEEE Std 1588 [126] clause</w:t>
            </w:r>
            <w:r w:rsidRPr="00841632">
              <w:rPr>
                <w:rFonts w:ascii="Arial" w:eastAsia="等线" w:hAnsi="Arial"/>
                <w:sz w:val="18"/>
              </w:rPr>
              <w:t> </w:t>
            </w:r>
            <w:r w:rsidRPr="00841632">
              <w:rPr>
                <w:rFonts w:ascii="Arial" w:eastAsia="等线" w:hAnsi="Arial"/>
                <w:sz w:val="18"/>
                <w:lang w:eastAsia="fr-FR"/>
              </w:rPr>
              <w:t>8.2.1.5.5.</w:t>
            </w:r>
          </w:p>
          <w:p w14:paraId="1F65613C"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rPr>
              <w:t>NOTE 7:</w:t>
            </w:r>
            <w:r w:rsidRPr="00841632">
              <w:rPr>
                <w:rFonts w:ascii="Arial" w:eastAsia="等线" w:hAnsi="Arial"/>
                <w:sz w:val="18"/>
              </w:rPr>
              <w:tab/>
              <w:t xml:space="preserve">Enumeration of supported transport types. Allowed values: </w:t>
            </w:r>
            <w:r w:rsidRPr="00841632">
              <w:rPr>
                <w:rFonts w:ascii="Arial" w:eastAsia="等线" w:hAnsi="Arial"/>
                <w:sz w:val="18"/>
                <w:lang w:eastAsia="fr-FR"/>
              </w:rPr>
              <w:t>IPv4 (as defined in IEEE Std 1588 [126] Annex C), IPv6 (as defined in IEEE Std 1588 [126] Annex D), Ethernet (as defined in IEEE Std 1588 [126] Annex E).</w:t>
            </w:r>
          </w:p>
          <w:p w14:paraId="0F4FFDC9"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8:</w:t>
            </w:r>
            <w:r w:rsidRPr="00841632">
              <w:rPr>
                <w:rFonts w:ascii="Arial" w:eastAsia="等线" w:hAnsi="Arial"/>
                <w:sz w:val="18"/>
              </w:rPr>
              <w:tab/>
              <w:t xml:space="preserve">Enumeration of supported PTP delay mechanisms. Allowed values as defined in </w:t>
            </w:r>
            <w:r w:rsidRPr="00841632">
              <w:rPr>
                <w:rFonts w:ascii="Arial" w:eastAsia="等线" w:hAnsi="Arial"/>
                <w:sz w:val="18"/>
                <w:lang w:eastAsia="fr-FR"/>
              </w:rPr>
              <w:t>IEEE Std 1588 [126] clause </w:t>
            </w:r>
            <w:r w:rsidRPr="00841632">
              <w:rPr>
                <w:rFonts w:ascii="Arial" w:eastAsia="等线" w:hAnsi="Arial"/>
                <w:sz w:val="18"/>
              </w:rPr>
              <w:t>8.2.15.4.4.</w:t>
            </w:r>
          </w:p>
          <w:p w14:paraId="0AC7CA56"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rPr>
              <w:t>NOTE 9:</w:t>
            </w:r>
            <w:r w:rsidRPr="00841632">
              <w:rPr>
                <w:rFonts w:ascii="Arial" w:eastAsia="等线" w:hAnsi="Arial"/>
                <w:sz w:val="18"/>
              </w:rPr>
              <w:tab/>
              <w:t>Indicates whether NW-TT supports acting as a PTP grandmaster.</w:t>
            </w:r>
          </w:p>
          <w:p w14:paraId="2DA9EF34"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rPr>
              <w:t>NOTE 10:</w:t>
            </w:r>
            <w:r w:rsidRPr="00841632">
              <w:rPr>
                <w:rFonts w:ascii="Arial" w:eastAsia="等线" w:hAnsi="Arial"/>
                <w:sz w:val="18"/>
              </w:rPr>
              <w:tab/>
              <w:t>Indicates whether NW-TT supports acting as a gPTP grandmaster.</w:t>
            </w:r>
          </w:p>
          <w:p w14:paraId="6B4A6CF0"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11:</w:t>
            </w:r>
            <w:r w:rsidRPr="00841632">
              <w:rPr>
                <w:rFonts w:ascii="Arial" w:eastAsia="等线" w:hAnsi="Arial"/>
                <w:sz w:val="18"/>
              </w:rPr>
              <w:tab/>
              <w:t xml:space="preserve">Enumeration of supported PTP profiles, each identified by PTP profile ID, as defined in </w:t>
            </w:r>
            <w:r w:rsidRPr="00841632">
              <w:rPr>
                <w:rFonts w:ascii="Arial" w:eastAsia="等线" w:hAnsi="Arial"/>
                <w:sz w:val="18"/>
                <w:lang w:eastAsia="fr-FR"/>
              </w:rPr>
              <w:t>IEEE Std 1588 [126] clause </w:t>
            </w:r>
            <w:r w:rsidRPr="00841632">
              <w:rPr>
                <w:rFonts w:ascii="Arial" w:eastAsia="等线" w:hAnsi="Arial"/>
                <w:sz w:val="18"/>
              </w:rPr>
              <w:t>20.3.3.</w:t>
            </w:r>
          </w:p>
          <w:p w14:paraId="2142253B"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12:</w:t>
            </w:r>
            <w:r w:rsidRPr="00841632">
              <w:rPr>
                <w:rFonts w:ascii="Arial" w:eastAsia="等线" w:hAnsi="Arial"/>
                <w:sz w:val="18"/>
              </w:rPr>
              <w:tab/>
              <w:t xml:space="preserve">PTP profile to apply, identified by PTP profile ID, as defined in </w:t>
            </w:r>
            <w:r w:rsidRPr="00841632">
              <w:rPr>
                <w:rFonts w:ascii="Arial" w:eastAsia="等线" w:hAnsi="Arial"/>
                <w:sz w:val="18"/>
                <w:lang w:eastAsia="fr-FR"/>
              </w:rPr>
              <w:t>IEEE Std 1588 [126] clause </w:t>
            </w:r>
            <w:r w:rsidRPr="00841632">
              <w:rPr>
                <w:rFonts w:ascii="Arial" w:eastAsia="等线" w:hAnsi="Arial"/>
                <w:sz w:val="18"/>
              </w:rPr>
              <w:t>20.3.3.</w:t>
            </w:r>
          </w:p>
          <w:p w14:paraId="019B0D99"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rPr>
              <w:t>NOTE 13:</w:t>
            </w:r>
            <w:r w:rsidRPr="00841632">
              <w:rPr>
                <w:rFonts w:ascii="Arial" w:eastAsia="等线" w:hAnsi="Arial"/>
                <w:sz w:val="18"/>
              </w:rPr>
              <w:tab/>
              <w:t xml:space="preserve">Transport type to use. Allowed values: </w:t>
            </w:r>
            <w:r w:rsidRPr="00841632">
              <w:rPr>
                <w:rFonts w:ascii="Arial" w:eastAsia="等线" w:hAnsi="Arial"/>
                <w:sz w:val="18"/>
                <w:lang w:eastAsia="fr-FR"/>
              </w:rPr>
              <w:t>IPv4 (as defined in IEEE Std 1588 [126] Annex C), IPv6 (as defined in IEEE Std 1588 [126] Annex D), Ethernet (as defined in IEEE Std 1588 [126] Annex E).</w:t>
            </w:r>
          </w:p>
          <w:p w14:paraId="34654CCC" w14:textId="77777777" w:rsidR="00841632" w:rsidRPr="00841632" w:rsidRDefault="00841632" w:rsidP="00841632">
            <w:pPr>
              <w:keepNext/>
              <w:keepLines/>
              <w:spacing w:after="0"/>
              <w:ind w:left="851" w:hanging="851"/>
              <w:rPr>
                <w:rFonts w:ascii="Arial" w:eastAsia="等线" w:hAnsi="Arial"/>
                <w:sz w:val="18"/>
                <w:lang w:eastAsia="fr-FR"/>
              </w:rPr>
            </w:pPr>
            <w:r w:rsidRPr="00841632">
              <w:rPr>
                <w:rFonts w:ascii="Arial" w:eastAsia="等线" w:hAnsi="Arial"/>
                <w:sz w:val="18"/>
              </w:rPr>
              <w:t>NOTE 14:</w:t>
            </w:r>
            <w:r w:rsidRPr="00841632">
              <w:rPr>
                <w:rFonts w:ascii="Arial" w:eastAsia="等线" w:hAnsi="Arial"/>
                <w:sz w:val="18"/>
              </w:rPr>
              <w:tab/>
              <w:t>Indicates whether to act as grandmaster on behalf of a DS-TT port or not if 5GS is determined to be the grandmaster clock, i.e. whether to send Announce, Sync and optionally Follow_Up messages on behalf of DS-TT</w:t>
            </w:r>
            <w:r w:rsidRPr="00841632">
              <w:rPr>
                <w:rFonts w:ascii="Arial" w:eastAsia="等线" w:hAnsi="Arial"/>
                <w:sz w:val="18"/>
                <w:lang w:eastAsia="fr-FR"/>
              </w:rPr>
              <w:t>.</w:t>
            </w:r>
          </w:p>
          <w:p w14:paraId="2D3FFA04" w14:textId="77777777" w:rsidR="00841632" w:rsidRPr="00841632" w:rsidRDefault="00841632" w:rsidP="00841632">
            <w:pPr>
              <w:keepNext/>
              <w:keepLines/>
              <w:spacing w:after="0"/>
              <w:ind w:left="851" w:hanging="851"/>
              <w:rPr>
                <w:rFonts w:ascii="Arial" w:eastAsia="等线" w:hAnsi="Arial"/>
                <w:sz w:val="18"/>
              </w:rPr>
            </w:pPr>
            <w:r w:rsidRPr="00841632">
              <w:rPr>
                <w:rFonts w:ascii="Arial" w:eastAsia="等线" w:hAnsi="Arial"/>
                <w:sz w:val="18"/>
              </w:rPr>
              <w:t>NOTE 15:</w:t>
            </w:r>
            <w:r w:rsidRPr="00841632">
              <w:rPr>
                <w:rFonts w:ascii="Arial" w:eastAsia="等线" w:hAnsi="Arial"/>
                <w:sz w:val="18"/>
              </w:rPr>
              <w:tab/>
              <w:t>The IEEE Std 802.1AS [104] data sets apply if the IEEE 802.1AS PTP profile is used; otherwise the IEEE Std 1588 [126] data sets apply</w:t>
            </w:r>
            <w:r w:rsidRPr="00841632">
              <w:rPr>
                <w:rFonts w:ascii="Arial" w:eastAsia="等线" w:hAnsi="Arial"/>
                <w:sz w:val="18"/>
                <w:lang w:eastAsia="fr-FR"/>
              </w:rPr>
              <w:t>.</w:t>
            </w:r>
          </w:p>
        </w:tc>
      </w:tr>
    </w:tbl>
    <w:p w14:paraId="32D67E27" w14:textId="77777777" w:rsidR="00841632" w:rsidRPr="00841632" w:rsidRDefault="00841632" w:rsidP="00841632">
      <w:pPr>
        <w:rPr>
          <w:rFonts w:eastAsia="等线"/>
        </w:rPr>
      </w:pPr>
    </w:p>
    <w:p w14:paraId="69B273D9" w14:textId="77777777" w:rsidR="00841632" w:rsidRPr="00841632" w:rsidRDefault="00841632" w:rsidP="00841632">
      <w:pPr>
        <w:rPr>
          <w:rFonts w:eastAsia="等线"/>
        </w:rPr>
      </w:pPr>
      <w:r w:rsidRPr="00841632">
        <w:rPr>
          <w:rFonts w:eastAsia="等线"/>
        </w:rPr>
        <w:t>Exchange of port and user plane node management information between TSN AF or TSCTSF and NW-TT or between TSN AF or TSCTSF and DS-TT allows TSN AF or TSCTSF to:</w:t>
      </w:r>
    </w:p>
    <w:p w14:paraId="7E132D93" w14:textId="77777777" w:rsidR="00841632" w:rsidRPr="00841632" w:rsidRDefault="00841632" w:rsidP="00841632">
      <w:pPr>
        <w:ind w:left="568" w:hanging="284"/>
        <w:rPr>
          <w:rFonts w:eastAsia="等线"/>
        </w:rPr>
      </w:pPr>
      <w:r w:rsidRPr="00841632">
        <w:rPr>
          <w:rFonts w:eastAsia="等线"/>
        </w:rPr>
        <w:t>1)</w:t>
      </w:r>
      <w:r w:rsidRPr="00841632">
        <w:rPr>
          <w:rFonts w:eastAsia="等线"/>
        </w:rPr>
        <w:tab/>
        <w:t>retrieve port management information for a DS-TT or NW-TT port or user plane node management information;</w:t>
      </w:r>
    </w:p>
    <w:p w14:paraId="40C84B8D" w14:textId="77777777" w:rsidR="00841632" w:rsidRPr="00841632" w:rsidRDefault="00841632" w:rsidP="00841632">
      <w:pPr>
        <w:ind w:left="568" w:hanging="284"/>
        <w:rPr>
          <w:rFonts w:eastAsia="等线"/>
        </w:rPr>
      </w:pPr>
      <w:r w:rsidRPr="00841632">
        <w:rPr>
          <w:rFonts w:eastAsia="等线"/>
        </w:rPr>
        <w:t>2)</w:t>
      </w:r>
      <w:r w:rsidRPr="00841632">
        <w:rPr>
          <w:rFonts w:eastAsia="等线"/>
        </w:rPr>
        <w:tab/>
        <w:t>send port management information for a DS-TT or NW-TT port or user plane node management information;</w:t>
      </w:r>
    </w:p>
    <w:p w14:paraId="5F073078" w14:textId="4D622DC9" w:rsidR="00841632" w:rsidRPr="00841632" w:rsidRDefault="00841632" w:rsidP="00841632">
      <w:pPr>
        <w:ind w:left="568" w:hanging="284"/>
        <w:rPr>
          <w:rFonts w:eastAsia="等线"/>
        </w:rPr>
      </w:pPr>
      <w:r w:rsidRPr="00841632">
        <w:rPr>
          <w:rFonts w:eastAsia="等线"/>
        </w:rPr>
        <w:t>3)</w:t>
      </w:r>
      <w:r w:rsidRPr="00841632">
        <w:rPr>
          <w:rFonts w:eastAsia="等线"/>
        </w:rPr>
        <w:tab/>
        <w:t>subscribe to and receive notifications if specific port management information for a DS-TT or NW-TT port changes or user plane node management information changes.</w:t>
      </w:r>
    </w:p>
    <w:p w14:paraId="31DB5A0A" w14:textId="77777777" w:rsidR="00841632" w:rsidRPr="00841632" w:rsidRDefault="00841632" w:rsidP="00841632">
      <w:pPr>
        <w:rPr>
          <w:rFonts w:eastAsia="等线"/>
        </w:rPr>
      </w:pPr>
      <w:r w:rsidRPr="00841632">
        <w:rPr>
          <w:rFonts w:eastAsia="等线"/>
        </w:rPr>
        <w:t>Exchange of port management information between TSN AF or TSCTSF and NW-TT or DS-TT is initiated by DS-TT or NW-TT to:</w:t>
      </w:r>
    </w:p>
    <w:p w14:paraId="471A016E" w14:textId="77777777" w:rsidR="00841632" w:rsidRPr="00841632" w:rsidRDefault="00841632" w:rsidP="00841632">
      <w:pPr>
        <w:ind w:left="568" w:hanging="284"/>
        <w:rPr>
          <w:rFonts w:eastAsia="等线"/>
        </w:rPr>
      </w:pPr>
      <w:r w:rsidRPr="00841632">
        <w:rPr>
          <w:rFonts w:eastAsia="等线"/>
        </w:rPr>
        <w:t>-</w:t>
      </w:r>
      <w:r w:rsidRPr="00841632">
        <w:rPr>
          <w:rFonts w:eastAsia="等线"/>
        </w:rPr>
        <w:tab/>
        <w:t>notify TSN AF or TSCTSF if port management information has changed that TSN AF or TSCTSF has subscribed for.</w:t>
      </w:r>
    </w:p>
    <w:p w14:paraId="4BB5C3F5" w14:textId="77777777" w:rsidR="00841632" w:rsidRPr="00841632" w:rsidRDefault="00841632" w:rsidP="00841632">
      <w:pPr>
        <w:rPr>
          <w:rFonts w:eastAsia="等线"/>
        </w:rPr>
      </w:pPr>
      <w:r w:rsidRPr="00841632">
        <w:rPr>
          <w:rFonts w:eastAsia="等线"/>
        </w:rPr>
        <w:t>Exchange of user plane node management information between TSN AF and NW-TT is initiated by NW-TT to:</w:t>
      </w:r>
    </w:p>
    <w:p w14:paraId="172B7688" w14:textId="0C67AB7E" w:rsidR="00841632" w:rsidRPr="00841632" w:rsidRDefault="00841632" w:rsidP="00841632">
      <w:pPr>
        <w:ind w:left="568" w:hanging="284"/>
        <w:rPr>
          <w:rFonts w:eastAsia="等线"/>
        </w:rPr>
      </w:pPr>
      <w:r w:rsidRPr="00841632">
        <w:rPr>
          <w:rFonts w:eastAsia="等线"/>
        </w:rPr>
        <w:t>-</w:t>
      </w:r>
      <w:r w:rsidRPr="00841632">
        <w:rPr>
          <w:rFonts w:eastAsia="等线"/>
        </w:rPr>
        <w:tab/>
        <w:t>notify TSN AF or TSCTSF if user plane node management information has changed that TSN AF or TSCTSF has subscribed for.</w:t>
      </w:r>
    </w:p>
    <w:p w14:paraId="796F01CA" w14:textId="77777777" w:rsidR="00841632" w:rsidRPr="00841632" w:rsidRDefault="00841632" w:rsidP="00841632">
      <w:pPr>
        <w:rPr>
          <w:rFonts w:eastAsia="等线"/>
        </w:rPr>
      </w:pPr>
      <w:r w:rsidRPr="00841632">
        <w:rPr>
          <w:rFonts w:eastAsia="等线"/>
        </w:rPr>
        <w:t>Exchange of port management information is initiated by DS-TT to:</w:t>
      </w:r>
    </w:p>
    <w:p w14:paraId="32A4A00A" w14:textId="77777777" w:rsidR="00841632" w:rsidRPr="00841632" w:rsidRDefault="00841632" w:rsidP="00841632">
      <w:pPr>
        <w:ind w:left="568" w:hanging="284"/>
        <w:rPr>
          <w:rFonts w:eastAsia="等线"/>
        </w:rPr>
      </w:pPr>
      <w:r w:rsidRPr="00841632">
        <w:rPr>
          <w:rFonts w:eastAsia="等线"/>
        </w:rPr>
        <w:t>-</w:t>
      </w:r>
      <w:r w:rsidRPr="00841632">
        <w:rPr>
          <w:rFonts w:eastAsia="等线"/>
        </w:rPr>
        <w:tab/>
        <w:t>provide port management capabilities, i.e. provide information indicating which standardized and deployment-specific port management information is supported by DS-TT.</w:t>
      </w:r>
    </w:p>
    <w:p w14:paraId="709C6AA2" w14:textId="77777777" w:rsidR="00841632" w:rsidRPr="00841632" w:rsidRDefault="00841632" w:rsidP="00841632">
      <w:pPr>
        <w:rPr>
          <w:rFonts w:eastAsia="等线"/>
        </w:rPr>
      </w:pPr>
      <w:r w:rsidRPr="00841632">
        <w:rPr>
          <w:rFonts w:eastAsia="等线"/>
        </w:rPr>
        <w:t>TSN AF or TSCTSF indicates inside the Port Management Information Container or user plane node Management Information Container whether it wants to retrieve or send port or management information or intends to (un-)subscribe for notifications.</w:t>
      </w:r>
    </w:p>
    <w:p w14:paraId="3BB3C23C" w14:textId="77777777" w:rsidR="00E32339" w:rsidRPr="009E0DE1" w:rsidRDefault="00E32339" w:rsidP="00E32339"/>
    <w:p w14:paraId="7A2F5B8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83AB416" w14:textId="77777777" w:rsidR="00F752A3" w:rsidRPr="00F752A3" w:rsidRDefault="00F752A3" w:rsidP="00F752A3">
      <w:pPr>
        <w:keepNext/>
        <w:keepLines/>
        <w:spacing w:before="180"/>
        <w:ind w:left="1134" w:hanging="1134"/>
        <w:outlineLvl w:val="1"/>
        <w:rPr>
          <w:rFonts w:ascii="Arial" w:eastAsia="等线" w:hAnsi="Arial"/>
          <w:sz w:val="32"/>
        </w:rPr>
      </w:pPr>
      <w:bookmarkStart w:id="66" w:name="_Toc68016094"/>
      <w:bookmarkStart w:id="67" w:name="_Toc68016097"/>
      <w:r w:rsidRPr="00F752A3">
        <w:rPr>
          <w:rFonts w:ascii="Arial" w:eastAsia="等线" w:hAnsi="Arial"/>
          <w:sz w:val="32"/>
        </w:rPr>
        <w:lastRenderedPageBreak/>
        <w:t>K.2.2</w:t>
      </w:r>
      <w:r w:rsidRPr="00F752A3">
        <w:rPr>
          <w:rFonts w:ascii="Arial" w:eastAsia="等线" w:hAnsi="Arial"/>
          <w:sz w:val="32"/>
        </w:rPr>
        <w:tab/>
        <w:t>PTP Instance configuration</w:t>
      </w:r>
      <w:bookmarkEnd w:id="66"/>
    </w:p>
    <w:p w14:paraId="4F1B615F" w14:textId="77777777" w:rsidR="00F752A3" w:rsidRPr="00F752A3" w:rsidRDefault="00F752A3" w:rsidP="00F752A3">
      <w:pPr>
        <w:keepNext/>
        <w:keepLines/>
        <w:spacing w:before="120"/>
        <w:ind w:left="1134" w:hanging="1134"/>
        <w:outlineLvl w:val="2"/>
        <w:rPr>
          <w:rFonts w:ascii="Arial" w:eastAsia="等线" w:hAnsi="Arial"/>
          <w:sz w:val="28"/>
        </w:rPr>
      </w:pPr>
      <w:bookmarkStart w:id="68" w:name="_Toc68016095"/>
      <w:r w:rsidRPr="00F752A3">
        <w:rPr>
          <w:rFonts w:ascii="Arial" w:eastAsia="等线" w:hAnsi="Arial"/>
          <w:sz w:val="28"/>
        </w:rPr>
        <w:t>K.2.2.1</w:t>
      </w:r>
      <w:r w:rsidRPr="00F752A3">
        <w:rPr>
          <w:rFonts w:ascii="Arial" w:eastAsia="等线" w:hAnsi="Arial"/>
          <w:sz w:val="28"/>
        </w:rPr>
        <w:tab/>
        <w:t>General</w:t>
      </w:r>
      <w:bookmarkEnd w:id="68"/>
    </w:p>
    <w:p w14:paraId="687347E2" w14:textId="5B2949F0" w:rsidR="00F752A3" w:rsidRPr="00F752A3" w:rsidRDefault="00F752A3" w:rsidP="00F752A3">
      <w:pPr>
        <w:rPr>
          <w:rFonts w:eastAsia="等线"/>
        </w:rPr>
      </w:pPr>
      <w:r w:rsidRPr="00F752A3">
        <w:rPr>
          <w:rFonts w:eastAsia="等线"/>
        </w:rPr>
        <w:t>Based on input received from external applications (CNC in case of TSN AF or any AF in case of TSCTSF), TSN AF and TSCTSF</w:t>
      </w:r>
      <w:r w:rsidRPr="00F752A3" w:rsidDel="00311F44">
        <w:rPr>
          <w:rFonts w:eastAsia="等线"/>
        </w:rPr>
        <w:t xml:space="preserve"> </w:t>
      </w:r>
      <w:r w:rsidRPr="00F752A3">
        <w:rPr>
          <w:rFonts w:eastAsia="等线"/>
        </w:rPr>
        <w:t>may configure PTP instances (identified by PTP Instance ID) in a DS-TT or NW-TT by sending PTP port management information (see Table 5.28.3.1-1) to DS-TT and NW-TT, respectively. TSN AF or TSCTSF</w:t>
      </w:r>
      <w:r w:rsidRPr="00F752A3" w:rsidDel="00311F44">
        <w:rPr>
          <w:rFonts w:eastAsia="等线"/>
        </w:rPr>
        <w:t xml:space="preserve"> </w:t>
      </w:r>
      <w:r w:rsidRPr="00F752A3">
        <w:rPr>
          <w:rFonts w:eastAsia="等线"/>
        </w:rPr>
        <w:t xml:space="preserve">may also configure PTP instances for DS-TT ports in NW-TT by sending </w:t>
      </w:r>
      <w:del w:id="69" w:author="Huawei1" w:date="2021-06-24T20:56:00Z">
        <w:r w:rsidRPr="00F752A3" w:rsidDel="004C08D2">
          <w:rPr>
            <w:rFonts w:eastAsia="等线"/>
          </w:rPr>
          <w:delText xml:space="preserve">Bridge </w:delText>
        </w:r>
      </w:del>
      <w:ins w:id="70" w:author="Huawei1" w:date="2021-06-24T20:56:00Z">
        <w:r w:rsidR="004C08D2">
          <w:rPr>
            <w:rFonts w:eastAsia="等线"/>
          </w:rPr>
          <w:t xml:space="preserve">User plane </w:t>
        </w:r>
      </w:ins>
      <w:ins w:id="71" w:author="Huawei1" w:date="2021-06-24T20:57:00Z">
        <w:r w:rsidR="004C08D2">
          <w:rPr>
            <w:rFonts w:eastAsia="等线"/>
          </w:rPr>
          <w:t>node</w:t>
        </w:r>
      </w:ins>
      <w:ins w:id="72" w:author="Huawei1" w:date="2021-06-24T20:56:00Z">
        <w:r w:rsidR="004C08D2" w:rsidRPr="00F752A3">
          <w:rPr>
            <w:rFonts w:eastAsia="等线"/>
          </w:rPr>
          <w:t xml:space="preserve"> </w:t>
        </w:r>
      </w:ins>
      <w:r w:rsidRPr="00F752A3">
        <w:rPr>
          <w:rFonts w:eastAsia="等线"/>
        </w:rPr>
        <w:t>Management information (see Table 5.28.3.1-2) to NW-TT to enable NW-TT to operate as a grandmaster on behalf of DS-TT (see clause K.2.2.4 for more details).</w:t>
      </w:r>
    </w:p>
    <w:p w14:paraId="2999A928" w14:textId="77777777" w:rsidR="00F752A3" w:rsidRPr="00F752A3" w:rsidRDefault="00F752A3" w:rsidP="00F752A3">
      <w:pPr>
        <w:rPr>
          <w:rFonts w:eastAsia="等线"/>
        </w:rPr>
      </w:pPr>
      <w:r w:rsidRPr="00F752A3">
        <w:rPr>
          <w:rFonts w:eastAsia="等线"/>
        </w:rPr>
        <w:t>For each PTP instance TSN AF or TSCTSF</w:t>
      </w:r>
      <w:r w:rsidRPr="00F752A3" w:rsidDel="00311F44">
        <w:rPr>
          <w:rFonts w:eastAsia="等线"/>
        </w:rPr>
        <w:t xml:space="preserve"> </w:t>
      </w:r>
      <w:r w:rsidRPr="00F752A3">
        <w:rPr>
          <w:rFonts w:eastAsia="等线"/>
        </w:rPr>
        <w:t>may provide individual PTP configuration parameters or may provide a PTP profile ID to DS-TT or NW-TT.</w:t>
      </w:r>
    </w:p>
    <w:p w14:paraId="06FB2745" w14:textId="77777777" w:rsidR="00F752A3" w:rsidRPr="00F752A3" w:rsidRDefault="00F752A3" w:rsidP="00F752A3">
      <w:pPr>
        <w:keepLines/>
        <w:ind w:left="1135" w:hanging="851"/>
        <w:rPr>
          <w:rFonts w:eastAsia="等线"/>
        </w:rPr>
      </w:pPr>
      <w:r w:rsidRPr="00F752A3">
        <w:rPr>
          <w:rFonts w:eastAsia="等线"/>
        </w:rPr>
        <w:t>NOTE:</w:t>
      </w:r>
      <w:r w:rsidRPr="00F752A3">
        <w:rPr>
          <w:rFonts w:eastAsia="等线"/>
        </w:rPr>
        <w:tab/>
        <w:t>Even if PTP profiles are used to configure DS-TT or NW-TT, individual PTP parameters can still be configured in addition, e.g. domain numbers, transport to use, etc.</w:t>
      </w:r>
    </w:p>
    <w:p w14:paraId="6C1E3D55" w14:textId="77777777" w:rsidR="00F752A3" w:rsidRPr="00F752A3" w:rsidRDefault="00F752A3" w:rsidP="00F752A3">
      <w:pPr>
        <w:rPr>
          <w:rFonts w:eastAsia="等线"/>
        </w:rPr>
      </w:pPr>
      <w:r w:rsidRPr="00F752A3">
        <w:rPr>
          <w:rFonts w:eastAsia="等线"/>
        </w:rPr>
        <w:t>To configure DS-TT and NW-TT to operate as a PTP relay instance, TSN AF or TSCTSF</w:t>
      </w:r>
      <w:r w:rsidRPr="00F752A3" w:rsidDel="00311F44">
        <w:rPr>
          <w:rFonts w:eastAsia="等线"/>
        </w:rPr>
        <w:t xml:space="preserve"> </w:t>
      </w:r>
      <w:r w:rsidRPr="00F752A3">
        <w:rPr>
          <w:rFonts w:eastAsia="等线"/>
        </w:rPr>
        <w:t>shall set the PTP profile (see Table 5.28.3.1-1) to IEEE  802.1AS [104].</w:t>
      </w:r>
    </w:p>
    <w:p w14:paraId="463291B5" w14:textId="6FC9EC1D" w:rsidR="00F752A3" w:rsidRPr="00F752A3" w:rsidDel="00F752A3" w:rsidRDefault="00F752A3" w:rsidP="00F752A3">
      <w:pPr>
        <w:rPr>
          <w:del w:id="73" w:author="Huawei1" w:date="2021-06-24T20:38:00Z"/>
          <w:rFonts w:eastAsia="等线"/>
        </w:rPr>
      </w:pPr>
      <w:r w:rsidRPr="00F752A3">
        <w:rPr>
          <w:rFonts w:eastAsia="等线"/>
        </w:rPr>
        <w:t>To initialize a PTP instance in 5GS, TSN AF or TSCTSF</w:t>
      </w:r>
      <w:r w:rsidRPr="00F752A3" w:rsidDel="00311F44">
        <w:rPr>
          <w:rFonts w:eastAsia="等线"/>
        </w:rPr>
        <w:t xml:space="preserve"> </w:t>
      </w:r>
      <w:r w:rsidRPr="00F752A3">
        <w:rPr>
          <w:rFonts w:eastAsia="等线"/>
        </w:rPr>
        <w:t>retrieve</w:t>
      </w:r>
      <w:ins w:id="74" w:author="Huawei1" w:date="2021-06-24T20:38:00Z">
        <w:r>
          <w:rPr>
            <w:rFonts w:eastAsia="等线"/>
          </w:rPr>
          <w:t>s</w:t>
        </w:r>
      </w:ins>
      <w:r w:rsidRPr="00F752A3">
        <w:rPr>
          <w:rFonts w:eastAsia="等线"/>
        </w:rPr>
        <w:t xml:space="preserve"> the "defaultDS.clockIdentity" of the PTP instance in NW-TT via </w:t>
      </w:r>
      <w:del w:id="75" w:author="Huawei1" w:date="2021-06-24T20:38:00Z">
        <w:r w:rsidRPr="00F752A3" w:rsidDel="00F752A3">
          <w:rPr>
            <w:rFonts w:eastAsia="等线"/>
          </w:rPr>
          <w:delText>BMIC</w:delText>
        </w:r>
      </w:del>
      <w:ins w:id="76" w:author="Huawei1" w:date="2021-06-24T20:38:00Z">
        <w:r>
          <w:rPr>
            <w:rFonts w:eastAsia="等线"/>
          </w:rPr>
          <w:t>U</w:t>
        </w:r>
        <w:r w:rsidRPr="00F752A3">
          <w:rPr>
            <w:rFonts w:eastAsia="等线"/>
          </w:rPr>
          <w:t>MIC</w:t>
        </w:r>
      </w:ins>
      <w:r w:rsidRPr="00F752A3">
        <w:rPr>
          <w:rFonts w:eastAsia="等线"/>
        </w:rPr>
        <w:t>. Upon detection of a DS-TT port, the TSN AF or TSCTSF</w:t>
      </w:r>
      <w:r w:rsidRPr="00F752A3" w:rsidDel="00311F44">
        <w:rPr>
          <w:rFonts w:eastAsia="等线"/>
        </w:rPr>
        <w:t xml:space="preserve"> </w:t>
      </w:r>
      <w:r w:rsidRPr="00F752A3">
        <w:rPr>
          <w:rFonts w:eastAsia="等线"/>
        </w:rPr>
        <w:t>initializes the PTP instance in the DS-TT by setting the "defaultDS.clockIdentity" via PMIC to the same value as retrieved from the NW-TT. The TSN AF or TSCTSF</w:t>
      </w:r>
      <w:r w:rsidRPr="00F752A3" w:rsidDel="00311F44">
        <w:rPr>
          <w:rFonts w:eastAsia="等线"/>
        </w:rPr>
        <w:t xml:space="preserve"> </w:t>
      </w:r>
      <w:r w:rsidRPr="00F752A3">
        <w:rPr>
          <w:rFonts w:eastAsia="等线"/>
        </w:rPr>
        <w:t xml:space="preserve">also enables the PTP instance by setting the defaultDS.instanceEnable = TRUE to DS-TT via PMIC and to NW-TT via </w:t>
      </w:r>
      <w:del w:id="77" w:author="Huawei1" w:date="2021-06-24T20:38:00Z">
        <w:r w:rsidRPr="00F752A3" w:rsidDel="00F752A3">
          <w:rPr>
            <w:rFonts w:eastAsia="等线"/>
          </w:rPr>
          <w:delText>BMIC</w:delText>
        </w:r>
      </w:del>
      <w:ins w:id="78" w:author="Huawei1" w:date="2021-06-24T20:38:00Z">
        <w:r>
          <w:rPr>
            <w:rFonts w:eastAsia="等线"/>
          </w:rPr>
          <w:t>U</w:t>
        </w:r>
        <w:r w:rsidRPr="00F752A3">
          <w:rPr>
            <w:rFonts w:eastAsia="等线"/>
          </w:rPr>
          <w:t>MIC</w:t>
        </w:r>
      </w:ins>
      <w:r w:rsidRPr="00F752A3">
        <w:rPr>
          <w:rFonts w:eastAsia="等线"/>
        </w:rPr>
        <w:t>. The TSN AF or TSCTSF</w:t>
      </w:r>
      <w:r w:rsidRPr="00F752A3" w:rsidDel="00311F44">
        <w:rPr>
          <w:rFonts w:eastAsia="等线"/>
        </w:rPr>
        <w:t xml:space="preserve"> </w:t>
      </w:r>
      <w:r w:rsidRPr="00F752A3">
        <w:rPr>
          <w:rFonts w:eastAsia="等线"/>
        </w:rPr>
        <w:t>can initialize any number of PTP instances up to the maximum number of supported PTP instances by the NW-TT and DS-TT(s), whichever is the lowest.</w:t>
      </w:r>
    </w:p>
    <w:p w14:paraId="2933DD08" w14:textId="77777777" w:rsidR="00F752A3" w:rsidRDefault="00F752A3" w:rsidP="00F752A3"/>
    <w:p w14:paraId="45B342DD" w14:textId="77777777" w:rsidR="00F752A3" w:rsidRPr="0042466D" w:rsidRDefault="00F752A3" w:rsidP="00F752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1629733" w14:textId="77777777" w:rsidR="00583A93" w:rsidRDefault="00583A93" w:rsidP="00583A93">
      <w:pPr>
        <w:pStyle w:val="Heading3"/>
      </w:pPr>
      <w:r>
        <w:t>K.2.2.3</w:t>
      </w:r>
      <w:r>
        <w:tab/>
        <w:t>Configuration for PTP port states</w:t>
      </w:r>
      <w:bookmarkEnd w:id="67"/>
    </w:p>
    <w:p w14:paraId="0E4F3B40" w14:textId="77777777" w:rsidR="00583A93" w:rsidRDefault="00583A93" w:rsidP="00583A93">
      <w:r>
        <w:t>The PTP port states may be determined by NW-TT either via:</w:t>
      </w:r>
    </w:p>
    <w:p w14:paraId="10A0B0D0" w14:textId="77777777" w:rsidR="00583A93" w:rsidRDefault="00583A93" w:rsidP="00583A93">
      <w:pPr>
        <w:pStyle w:val="B1"/>
      </w:pPr>
      <w:r>
        <w:t>-</w:t>
      </w:r>
      <w:r>
        <w:tab/>
        <w:t>Method a), BMCA procedure.</w:t>
      </w:r>
    </w:p>
    <w:p w14:paraId="7FABD5A1" w14:textId="77777777" w:rsidR="00583A93" w:rsidRDefault="00583A93" w:rsidP="00583A93">
      <w:pPr>
        <w:pStyle w:val="B1"/>
      </w:pPr>
      <w:r>
        <w:t>-</w:t>
      </w:r>
      <w:r>
        <w:tab/>
        <w:t>Method b), local configuration.</w:t>
      </w:r>
    </w:p>
    <w:p w14:paraId="7E2F78EC" w14:textId="5CA9D97C" w:rsidR="00583A93" w:rsidRDefault="00583A93" w:rsidP="00583A93">
      <w:r>
        <w:t xml:space="preserve">When Method b) is used, the TSN AF or </w:t>
      </w:r>
      <w:r w:rsidRPr="00311F44">
        <w:t>TSCTSF</w:t>
      </w:r>
      <w:r w:rsidRPr="00311F44" w:rsidDel="00311F44">
        <w:t xml:space="preserve"> </w:t>
      </w:r>
      <w:r>
        <w:t xml:space="preserve">sets the defaultDS.externalPortConfigurationEnabled (per PTP instance) in </w:t>
      </w:r>
      <w:ins w:id="79" w:author="Huawei1" w:date="2021-06-24T19:42:00Z">
        <w:r w:rsidR="00E27F21">
          <w:t>U</w:t>
        </w:r>
      </w:ins>
      <w:del w:id="80" w:author="Huawei1" w:date="2021-06-24T16:06:00Z">
        <w:r w:rsidDel="00AF07A6">
          <w:delText>B</w:delText>
        </w:r>
      </w:del>
      <w:r>
        <w:t xml:space="preserve">MIC to TRUE, and sets the value of externalPortConfigurationPortDS.desiredState (per PTP port) in </w:t>
      </w:r>
      <w:ins w:id="81" w:author="Huawei1" w:date="2021-06-29T14:53:00Z">
        <w:r w:rsidR="003B0A1A">
          <w:t>U</w:t>
        </w:r>
      </w:ins>
      <w:del w:id="82" w:author="Huawei1" w:date="2021-06-24T16:07:00Z">
        <w:r w:rsidDel="00AF07A6">
          <w:delText>B</w:delText>
        </w:r>
      </w:del>
      <w:r>
        <w:t>MIC</w:t>
      </w:r>
      <w:ins w:id="83" w:author="Huawei1" w:date="2021-06-24T16:07:00Z">
        <w:r w:rsidR="00AF07A6">
          <w:t xml:space="preserve"> for </w:t>
        </w:r>
      </w:ins>
      <w:ins w:id="84" w:author="Huawei1" w:date="2021-06-24T17:01:00Z">
        <w:r w:rsidR="00AF5F2B">
          <w:t xml:space="preserve">each </w:t>
        </w:r>
      </w:ins>
      <w:ins w:id="85" w:author="Huawei1" w:date="2021-06-24T16:07:00Z">
        <w:r w:rsidR="00AF07A6">
          <w:t xml:space="preserve">DS-TT port and in PMIC for </w:t>
        </w:r>
      </w:ins>
      <w:ins w:id="86" w:author="Huawei1" w:date="2021-06-24T17:01:00Z">
        <w:r w:rsidR="00AF5F2B">
          <w:t xml:space="preserve">each </w:t>
        </w:r>
      </w:ins>
      <w:ins w:id="87" w:author="Huawei1" w:date="2021-06-24T16:07:00Z">
        <w:r w:rsidR="00AF07A6">
          <w:t>NW-TT port</w:t>
        </w:r>
      </w:ins>
      <w:r>
        <w:t xml:space="preserve"> </w:t>
      </w:r>
      <w:del w:id="88" w:author="Huawei1" w:date="2021-06-24T17:01:00Z">
        <w:r w:rsidDel="00AF5F2B">
          <w:delText xml:space="preserve">to the desired state of the PTP port for each DS-TT and NW-TT port </w:delText>
        </w:r>
      </w:del>
      <w:r>
        <w:t>for the (g)PTP domain.</w:t>
      </w:r>
    </w:p>
    <w:p w14:paraId="05D71AD2" w14:textId="77777777" w:rsidR="00E32339" w:rsidRDefault="00E32339" w:rsidP="00E32339"/>
    <w:p w14:paraId="282C9693" w14:textId="642F65F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752A3">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8C22AED" w14:textId="77777777" w:rsidR="00BE2E22" w:rsidRPr="00BE2E22" w:rsidRDefault="00BE2E22" w:rsidP="00BE2E22">
      <w:pPr>
        <w:keepNext/>
        <w:keepLines/>
        <w:spacing w:before="120"/>
        <w:ind w:left="1134" w:hanging="1134"/>
        <w:outlineLvl w:val="2"/>
        <w:rPr>
          <w:rFonts w:ascii="Arial" w:eastAsia="等线" w:hAnsi="Arial"/>
          <w:sz w:val="28"/>
        </w:rPr>
      </w:pPr>
      <w:r w:rsidRPr="00BE2E22">
        <w:rPr>
          <w:rFonts w:ascii="Arial" w:eastAsia="等线" w:hAnsi="Arial"/>
          <w:sz w:val="28"/>
        </w:rPr>
        <w:t>K.2.2.6</w:t>
      </w:r>
      <w:r w:rsidRPr="00BE2E22">
        <w:rPr>
          <w:rFonts w:ascii="Arial" w:eastAsia="等线" w:hAnsi="Arial"/>
          <w:sz w:val="28"/>
        </w:rPr>
        <w:tab/>
        <w:t>Configuration for transport protocols</w:t>
      </w:r>
    </w:p>
    <w:p w14:paraId="2BF5BD29" w14:textId="77777777" w:rsidR="00BE2E22" w:rsidRPr="00BE2E22" w:rsidRDefault="00BE2E22" w:rsidP="00BE2E22">
      <w:pPr>
        <w:rPr>
          <w:rFonts w:eastAsia="等线"/>
        </w:rPr>
      </w:pPr>
      <w:r w:rsidRPr="00BE2E22">
        <w:rPr>
          <w:rFonts w:eastAsia="等线"/>
        </w:rPr>
        <w:t>The procedure described in this clause is applicable when the PTP Profile that is used for the PTP instance in 5GS defines multiple permitted transport protocols.</w:t>
      </w:r>
    </w:p>
    <w:p w14:paraId="0D66996D" w14:textId="3381FB5E" w:rsidR="00BE2E22" w:rsidRPr="00BE2E22" w:rsidRDefault="00BE2E22" w:rsidP="00BE2E22">
      <w:pPr>
        <w:rPr>
          <w:rFonts w:eastAsia="等线"/>
        </w:rPr>
      </w:pPr>
      <w:r w:rsidRPr="00BE2E22">
        <w:rPr>
          <w:rFonts w:eastAsia="等线"/>
        </w:rPr>
        <w:t xml:space="preserve">TSN AF and </w:t>
      </w:r>
      <w:ins w:id="89" w:author="Huawei1" w:date="2021-06-24T19:18:00Z">
        <w:r w:rsidR="00E779A9">
          <w:rPr>
            <w:rFonts w:eastAsia="等线"/>
          </w:rPr>
          <w:t>TSCTSF</w:t>
        </w:r>
      </w:ins>
      <w:del w:id="90" w:author="Huawei1" w:date="2021-06-24T19:18:00Z">
        <w:r w:rsidRPr="00BE2E22" w:rsidDel="00E779A9">
          <w:rPr>
            <w:rFonts w:eastAsia="等线"/>
          </w:rPr>
          <w:delText xml:space="preserve">NEF </w:delText>
        </w:r>
      </w:del>
      <w:r w:rsidRPr="00BE2E22">
        <w:rPr>
          <w:rFonts w:eastAsia="等线"/>
        </w:rPr>
        <w:t xml:space="preserve">may use the element "Supported transport types" in port management information container (per DS-TT) to determine the supported transport types in the DS-TT. TSN AF and NEF may use the element "Supported transport types" in </w:t>
      </w:r>
      <w:del w:id="91" w:author="Huawei1" w:date="2021-06-24T19:19:00Z">
        <w:r w:rsidRPr="00BE2E22" w:rsidDel="00E779A9">
          <w:rPr>
            <w:rFonts w:eastAsia="等线" w:hint="eastAsia"/>
            <w:lang w:eastAsia="zh-CN"/>
          </w:rPr>
          <w:delText>bridge</w:delText>
        </w:r>
      </w:del>
      <w:ins w:id="92" w:author="Huawei1" w:date="2021-06-24T19:19:00Z">
        <w:r w:rsidR="00E779A9">
          <w:rPr>
            <w:rFonts w:eastAsia="等线" w:hint="eastAsia"/>
            <w:lang w:eastAsia="zh-CN"/>
          </w:rPr>
          <w:t>user</w:t>
        </w:r>
        <w:r w:rsidR="00E779A9">
          <w:rPr>
            <w:rFonts w:eastAsia="等线"/>
            <w:lang w:eastAsia="zh-CN"/>
          </w:rPr>
          <w:t xml:space="preserve"> plane node</w:t>
        </w:r>
      </w:ins>
      <w:r w:rsidRPr="00BE2E22">
        <w:rPr>
          <w:rFonts w:eastAsia="等线"/>
        </w:rPr>
        <w:t xml:space="preserve"> management information container (per NW-TT) to determine the supported transport types in the NW-TT.</w:t>
      </w:r>
    </w:p>
    <w:p w14:paraId="3418A1AC" w14:textId="5E1AA501" w:rsidR="00BE2E22" w:rsidRPr="00BE2E22" w:rsidRDefault="00BE2E22" w:rsidP="00BE2E22">
      <w:pPr>
        <w:rPr>
          <w:rFonts w:eastAsia="等线"/>
        </w:rPr>
      </w:pPr>
      <w:r w:rsidRPr="00BE2E22">
        <w:rPr>
          <w:rFonts w:eastAsia="等线"/>
        </w:rPr>
        <w:t xml:space="preserve">The TSN AF or </w:t>
      </w:r>
      <w:del w:id="93" w:author="Huawei1" w:date="2021-06-24T19:12:00Z">
        <w:r w:rsidRPr="00BE2E22" w:rsidDel="00BE2E22">
          <w:rPr>
            <w:rFonts w:eastAsia="等线" w:hint="eastAsia"/>
            <w:lang w:eastAsia="zh-CN"/>
          </w:rPr>
          <w:delText>NEF</w:delText>
        </w:r>
      </w:del>
      <w:ins w:id="94" w:author="Huawei1" w:date="2021-06-24T19:12:00Z">
        <w:r>
          <w:rPr>
            <w:rFonts w:eastAsia="等线"/>
          </w:rPr>
          <w:t>TSCTSF</w:t>
        </w:r>
      </w:ins>
      <w:r w:rsidRPr="00BE2E22">
        <w:rPr>
          <w:rFonts w:eastAsia="等线"/>
        </w:rPr>
        <w:t xml:space="preserve"> may use the element "Transport type" (per PTP instance) in PMIC to configure the transport protocol in use for the PTP instance in DS-TT. The TSN AF or </w:t>
      </w:r>
      <w:ins w:id="95" w:author="Huawei1" w:date="2021-06-24T19:13:00Z">
        <w:r>
          <w:rPr>
            <w:rFonts w:eastAsia="等线"/>
          </w:rPr>
          <w:t>TSCTSF</w:t>
        </w:r>
      </w:ins>
      <w:del w:id="96" w:author="Huawei1" w:date="2021-06-24T19:13:00Z">
        <w:r w:rsidRPr="00BE2E22" w:rsidDel="00BE2E22">
          <w:rPr>
            <w:rFonts w:eastAsia="等线"/>
          </w:rPr>
          <w:delText>NEF</w:delText>
        </w:r>
      </w:del>
      <w:r w:rsidRPr="00BE2E22">
        <w:rPr>
          <w:rFonts w:eastAsia="等线"/>
        </w:rPr>
        <w:t xml:space="preserve"> may use the element "Transport type" (per PTP instance) in </w:t>
      </w:r>
      <w:del w:id="97" w:author="Huawei1" w:date="2021-06-24T19:18:00Z">
        <w:r w:rsidRPr="00BE2E22" w:rsidDel="00E779A9">
          <w:rPr>
            <w:rFonts w:eastAsia="等线"/>
          </w:rPr>
          <w:delText>B</w:delText>
        </w:r>
      </w:del>
      <w:ins w:id="98" w:author="Huawei1" w:date="2021-06-24T19:43:00Z">
        <w:r w:rsidR="00E27F21">
          <w:rPr>
            <w:rFonts w:eastAsia="等线"/>
          </w:rPr>
          <w:t>U</w:t>
        </w:r>
      </w:ins>
      <w:r w:rsidRPr="00BE2E22">
        <w:rPr>
          <w:rFonts w:eastAsia="等线"/>
        </w:rPr>
        <w:t>MIC to configure the transport protocol in use for the PTP instance in NW-TT.</w:t>
      </w:r>
    </w:p>
    <w:p w14:paraId="2FFF0A5E" w14:textId="77777777" w:rsidR="00BE2E22" w:rsidRPr="00BE2E22" w:rsidRDefault="00BE2E22" w:rsidP="00BE2E22">
      <w:pPr>
        <w:rPr>
          <w:rFonts w:eastAsia="等线"/>
        </w:rPr>
      </w:pPr>
      <w:r w:rsidRPr="00BE2E22">
        <w:rPr>
          <w:rFonts w:eastAsia="等线"/>
        </w:rPr>
        <w:t>The PTP instance shall be configured to use one of the following transport protocols:</w:t>
      </w:r>
    </w:p>
    <w:p w14:paraId="663D8B8B" w14:textId="77777777" w:rsidR="00BE2E22" w:rsidRPr="00BE2E22" w:rsidRDefault="00BE2E22" w:rsidP="00BE2E22">
      <w:pPr>
        <w:ind w:left="568" w:hanging="284"/>
        <w:rPr>
          <w:rFonts w:eastAsia="等线"/>
        </w:rPr>
      </w:pPr>
      <w:r w:rsidRPr="00BE2E22">
        <w:rPr>
          <w:rFonts w:eastAsia="等线"/>
        </w:rPr>
        <w:lastRenderedPageBreak/>
        <w:t>1)</w:t>
      </w:r>
      <w:r w:rsidRPr="00BE2E22">
        <w:rPr>
          <w:rFonts w:eastAsia="等线"/>
        </w:rPr>
        <w:tab/>
        <w:t>Ethernet as described in Annex E of IEEE Std 1588 [126]. The Ethertype as defined for PTP shall be used. The related Ethernet frames carry the PTP multicast Ethernet destination MAC address.</w:t>
      </w:r>
    </w:p>
    <w:p w14:paraId="621F33B4" w14:textId="77777777" w:rsidR="00BE2E22" w:rsidRPr="00BE2E22" w:rsidRDefault="00BE2E22" w:rsidP="00BE2E22">
      <w:pPr>
        <w:ind w:left="568" w:hanging="284"/>
        <w:rPr>
          <w:rFonts w:eastAsia="等线"/>
        </w:rPr>
      </w:pPr>
      <w:r w:rsidRPr="00BE2E22">
        <w:rPr>
          <w:rFonts w:eastAsia="等线"/>
        </w:rPr>
        <w:t>2)</w:t>
      </w:r>
      <w:r w:rsidRPr="00BE2E22">
        <w:rPr>
          <w:rFonts w:eastAsia="等线"/>
        </w:rPr>
        <w:tab/>
        <w:t>UDP over IPv4 as described in Annex C of IEEE Std 1588 [126],</w:t>
      </w:r>
    </w:p>
    <w:p w14:paraId="620F62EB" w14:textId="77777777" w:rsidR="00BE2E22" w:rsidRPr="00BE2E22" w:rsidRDefault="00BE2E22" w:rsidP="00BE2E22">
      <w:pPr>
        <w:ind w:left="568" w:hanging="284"/>
        <w:rPr>
          <w:rFonts w:eastAsia="等线"/>
        </w:rPr>
      </w:pPr>
      <w:r w:rsidRPr="00BE2E22">
        <w:rPr>
          <w:rFonts w:eastAsia="等线"/>
        </w:rPr>
        <w:t>3)</w:t>
      </w:r>
      <w:r w:rsidRPr="00BE2E22">
        <w:rPr>
          <w:rFonts w:eastAsia="等线"/>
        </w:rPr>
        <w:tab/>
        <w:t>UDP over IPv6 as described in Annex D of IEEE Std 1588 [126].</w:t>
      </w:r>
    </w:p>
    <w:p w14:paraId="1125E0FE" w14:textId="6055F3B9" w:rsidR="00D86A37" w:rsidRPr="00A146ED" w:rsidRDefault="00BE2E22" w:rsidP="00E32339">
      <w:pPr>
        <w:rPr>
          <w:rFonts w:eastAsia="等线"/>
        </w:rPr>
      </w:pPr>
      <w:r w:rsidRPr="00BE2E22">
        <w:rPr>
          <w:rFonts w:eastAsia="等线"/>
        </w:rPr>
        <w:t>Option 1 applies to Ethernet PDU Session type. Options 2 and 3 apply to IP PDU Session type and Ethernet PDU Session type with IP payload.</w:t>
      </w:r>
    </w:p>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CAF03" w14:textId="77777777" w:rsidR="00911F51" w:rsidRDefault="00911F51">
      <w:r>
        <w:separator/>
      </w:r>
    </w:p>
  </w:endnote>
  <w:endnote w:type="continuationSeparator" w:id="0">
    <w:p w14:paraId="1DF3EA16" w14:textId="77777777" w:rsidR="00911F51" w:rsidRDefault="00911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9F446" w14:textId="77777777" w:rsidR="00911F51" w:rsidRDefault="00911F51">
      <w:r>
        <w:separator/>
      </w:r>
    </w:p>
  </w:footnote>
  <w:footnote w:type="continuationSeparator" w:id="0">
    <w:p w14:paraId="03451453" w14:textId="77777777" w:rsidR="00911F51" w:rsidRDefault="00911F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FDCFC" w14:textId="77777777" w:rsidR="006C51AD" w:rsidRDefault="006C51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32976" w14:textId="77777777" w:rsidR="006C51AD" w:rsidRDefault="006C51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895DE" w14:textId="77777777" w:rsidR="006C51AD" w:rsidRDefault="006C51A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E783F" w14:textId="77777777" w:rsidR="006C51AD" w:rsidRDefault="006C51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48"/>
    <w:rsid w:val="00022E4A"/>
    <w:rsid w:val="0005071C"/>
    <w:rsid w:val="00062070"/>
    <w:rsid w:val="00076524"/>
    <w:rsid w:val="00086F9A"/>
    <w:rsid w:val="000A6394"/>
    <w:rsid w:val="000B7FED"/>
    <w:rsid w:val="000C038A"/>
    <w:rsid w:val="000C18CF"/>
    <w:rsid w:val="000C6598"/>
    <w:rsid w:val="000E21CE"/>
    <w:rsid w:val="000E268E"/>
    <w:rsid w:val="000E31D5"/>
    <w:rsid w:val="000F6382"/>
    <w:rsid w:val="00141BFB"/>
    <w:rsid w:val="001431FF"/>
    <w:rsid w:val="00145D43"/>
    <w:rsid w:val="001804E7"/>
    <w:rsid w:val="00192C46"/>
    <w:rsid w:val="001A08B3"/>
    <w:rsid w:val="001A7B60"/>
    <w:rsid w:val="001B52F0"/>
    <w:rsid w:val="001B7A65"/>
    <w:rsid w:val="001E005B"/>
    <w:rsid w:val="001E41F3"/>
    <w:rsid w:val="0026004D"/>
    <w:rsid w:val="002607F4"/>
    <w:rsid w:val="00263A5D"/>
    <w:rsid w:val="002640DD"/>
    <w:rsid w:val="00265753"/>
    <w:rsid w:val="00271A4B"/>
    <w:rsid w:val="00275D12"/>
    <w:rsid w:val="002831F6"/>
    <w:rsid w:val="00284FEB"/>
    <w:rsid w:val="002860C4"/>
    <w:rsid w:val="002B5741"/>
    <w:rsid w:val="002E0F96"/>
    <w:rsid w:val="0030271E"/>
    <w:rsid w:val="00305409"/>
    <w:rsid w:val="00312603"/>
    <w:rsid w:val="00315667"/>
    <w:rsid w:val="00322BB0"/>
    <w:rsid w:val="00341B68"/>
    <w:rsid w:val="00347285"/>
    <w:rsid w:val="003609EF"/>
    <w:rsid w:val="0036231A"/>
    <w:rsid w:val="00362A20"/>
    <w:rsid w:val="00364C7C"/>
    <w:rsid w:val="00374DD4"/>
    <w:rsid w:val="003808E9"/>
    <w:rsid w:val="00385A11"/>
    <w:rsid w:val="00386DEC"/>
    <w:rsid w:val="00392484"/>
    <w:rsid w:val="003968D8"/>
    <w:rsid w:val="003B0A1A"/>
    <w:rsid w:val="003B40E1"/>
    <w:rsid w:val="003E1A36"/>
    <w:rsid w:val="003E7D28"/>
    <w:rsid w:val="003F555A"/>
    <w:rsid w:val="0040761D"/>
    <w:rsid w:val="00410371"/>
    <w:rsid w:val="0042058A"/>
    <w:rsid w:val="004242F1"/>
    <w:rsid w:val="004401BC"/>
    <w:rsid w:val="00446C53"/>
    <w:rsid w:val="00452FDC"/>
    <w:rsid w:val="00465926"/>
    <w:rsid w:val="0047578B"/>
    <w:rsid w:val="004758BB"/>
    <w:rsid w:val="004A1F9C"/>
    <w:rsid w:val="004A6302"/>
    <w:rsid w:val="004B75B7"/>
    <w:rsid w:val="004C08D2"/>
    <w:rsid w:val="004E1CC2"/>
    <w:rsid w:val="00504314"/>
    <w:rsid w:val="00514818"/>
    <w:rsid w:val="0051580D"/>
    <w:rsid w:val="00524056"/>
    <w:rsid w:val="00537FB7"/>
    <w:rsid w:val="00547111"/>
    <w:rsid w:val="0057178A"/>
    <w:rsid w:val="00583A93"/>
    <w:rsid w:val="00592D74"/>
    <w:rsid w:val="005B6B54"/>
    <w:rsid w:val="005E2C44"/>
    <w:rsid w:val="005E65C0"/>
    <w:rsid w:val="00621188"/>
    <w:rsid w:val="006257ED"/>
    <w:rsid w:val="00625CC6"/>
    <w:rsid w:val="00677A1C"/>
    <w:rsid w:val="00677EFF"/>
    <w:rsid w:val="00692D6E"/>
    <w:rsid w:val="00695808"/>
    <w:rsid w:val="006A2387"/>
    <w:rsid w:val="006B46FB"/>
    <w:rsid w:val="006C0200"/>
    <w:rsid w:val="006C4AEF"/>
    <w:rsid w:val="006C51AD"/>
    <w:rsid w:val="006C7ED0"/>
    <w:rsid w:val="006D18D3"/>
    <w:rsid w:val="006D5129"/>
    <w:rsid w:val="006E21FB"/>
    <w:rsid w:val="0070388D"/>
    <w:rsid w:val="00706BCA"/>
    <w:rsid w:val="00735297"/>
    <w:rsid w:val="00745433"/>
    <w:rsid w:val="00775ACB"/>
    <w:rsid w:val="007859FE"/>
    <w:rsid w:val="00792342"/>
    <w:rsid w:val="00793EC4"/>
    <w:rsid w:val="007977A8"/>
    <w:rsid w:val="007B512A"/>
    <w:rsid w:val="007C2097"/>
    <w:rsid w:val="007D5352"/>
    <w:rsid w:val="007D6A07"/>
    <w:rsid w:val="007F2012"/>
    <w:rsid w:val="007F7259"/>
    <w:rsid w:val="008040A8"/>
    <w:rsid w:val="00824C35"/>
    <w:rsid w:val="008279FA"/>
    <w:rsid w:val="00841632"/>
    <w:rsid w:val="008522D6"/>
    <w:rsid w:val="008626E7"/>
    <w:rsid w:val="00870EE7"/>
    <w:rsid w:val="0087737C"/>
    <w:rsid w:val="00881457"/>
    <w:rsid w:val="008863B9"/>
    <w:rsid w:val="008A3225"/>
    <w:rsid w:val="008A45A6"/>
    <w:rsid w:val="008F686C"/>
    <w:rsid w:val="00901CAF"/>
    <w:rsid w:val="00906141"/>
    <w:rsid w:val="00911F51"/>
    <w:rsid w:val="009148DE"/>
    <w:rsid w:val="00922BFA"/>
    <w:rsid w:val="00941E30"/>
    <w:rsid w:val="0096216E"/>
    <w:rsid w:val="009733BE"/>
    <w:rsid w:val="009748CA"/>
    <w:rsid w:val="009777D9"/>
    <w:rsid w:val="0098302F"/>
    <w:rsid w:val="00991B88"/>
    <w:rsid w:val="009A5753"/>
    <w:rsid w:val="009A579D"/>
    <w:rsid w:val="009B0FFA"/>
    <w:rsid w:val="009B162C"/>
    <w:rsid w:val="009B7E39"/>
    <w:rsid w:val="009E3297"/>
    <w:rsid w:val="009F734F"/>
    <w:rsid w:val="00A146ED"/>
    <w:rsid w:val="00A20820"/>
    <w:rsid w:val="00A246B6"/>
    <w:rsid w:val="00A25CC3"/>
    <w:rsid w:val="00A263D1"/>
    <w:rsid w:val="00A47E70"/>
    <w:rsid w:val="00A50CF0"/>
    <w:rsid w:val="00A542FF"/>
    <w:rsid w:val="00A7671C"/>
    <w:rsid w:val="00A87BB1"/>
    <w:rsid w:val="00AA2CBC"/>
    <w:rsid w:val="00AA5DE5"/>
    <w:rsid w:val="00AC5820"/>
    <w:rsid w:val="00AD1CD8"/>
    <w:rsid w:val="00AE0A3F"/>
    <w:rsid w:val="00AF07A6"/>
    <w:rsid w:val="00AF1A6F"/>
    <w:rsid w:val="00AF5F2B"/>
    <w:rsid w:val="00B068A1"/>
    <w:rsid w:val="00B15BA9"/>
    <w:rsid w:val="00B258BB"/>
    <w:rsid w:val="00B3068D"/>
    <w:rsid w:val="00B35BAE"/>
    <w:rsid w:val="00B51DB3"/>
    <w:rsid w:val="00B54FA8"/>
    <w:rsid w:val="00B55111"/>
    <w:rsid w:val="00B661A1"/>
    <w:rsid w:val="00B67B97"/>
    <w:rsid w:val="00B968C8"/>
    <w:rsid w:val="00B96CD3"/>
    <w:rsid w:val="00BA3EC5"/>
    <w:rsid w:val="00BA51D9"/>
    <w:rsid w:val="00BB5DFC"/>
    <w:rsid w:val="00BC04BD"/>
    <w:rsid w:val="00BC0E8C"/>
    <w:rsid w:val="00BC2FD9"/>
    <w:rsid w:val="00BD279D"/>
    <w:rsid w:val="00BD6BB8"/>
    <w:rsid w:val="00BE2E22"/>
    <w:rsid w:val="00BE4CA2"/>
    <w:rsid w:val="00C160A6"/>
    <w:rsid w:val="00C3250A"/>
    <w:rsid w:val="00C33231"/>
    <w:rsid w:val="00C579B3"/>
    <w:rsid w:val="00C605B9"/>
    <w:rsid w:val="00C60B82"/>
    <w:rsid w:val="00C66BA2"/>
    <w:rsid w:val="00C743CA"/>
    <w:rsid w:val="00C94792"/>
    <w:rsid w:val="00C95985"/>
    <w:rsid w:val="00CA4EEF"/>
    <w:rsid w:val="00CC5026"/>
    <w:rsid w:val="00CC68D0"/>
    <w:rsid w:val="00CC7ABC"/>
    <w:rsid w:val="00D01F77"/>
    <w:rsid w:val="00D03F9A"/>
    <w:rsid w:val="00D06D51"/>
    <w:rsid w:val="00D14B77"/>
    <w:rsid w:val="00D15E43"/>
    <w:rsid w:val="00D23592"/>
    <w:rsid w:val="00D24991"/>
    <w:rsid w:val="00D34D8A"/>
    <w:rsid w:val="00D50255"/>
    <w:rsid w:val="00D51DE3"/>
    <w:rsid w:val="00D66520"/>
    <w:rsid w:val="00D66AE8"/>
    <w:rsid w:val="00D77696"/>
    <w:rsid w:val="00D81CC0"/>
    <w:rsid w:val="00D85AF4"/>
    <w:rsid w:val="00D86A37"/>
    <w:rsid w:val="00D92747"/>
    <w:rsid w:val="00DA2F19"/>
    <w:rsid w:val="00DC58AF"/>
    <w:rsid w:val="00DC6555"/>
    <w:rsid w:val="00DD2CF6"/>
    <w:rsid w:val="00DE34CF"/>
    <w:rsid w:val="00DF53A0"/>
    <w:rsid w:val="00E00C48"/>
    <w:rsid w:val="00E13F3D"/>
    <w:rsid w:val="00E23990"/>
    <w:rsid w:val="00E27F21"/>
    <w:rsid w:val="00E32339"/>
    <w:rsid w:val="00E34898"/>
    <w:rsid w:val="00E533D9"/>
    <w:rsid w:val="00E61B6E"/>
    <w:rsid w:val="00E779A9"/>
    <w:rsid w:val="00E82D4D"/>
    <w:rsid w:val="00E85CD1"/>
    <w:rsid w:val="00EA154E"/>
    <w:rsid w:val="00EB09B7"/>
    <w:rsid w:val="00EE384B"/>
    <w:rsid w:val="00EE7D7C"/>
    <w:rsid w:val="00F25D98"/>
    <w:rsid w:val="00F300FB"/>
    <w:rsid w:val="00F41DF3"/>
    <w:rsid w:val="00F752A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96091-DF99-4262-B77D-7D0B0DD15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2043</TotalTime>
  <Pages>1</Pages>
  <Words>5866</Words>
  <Characters>33441</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2019-12-16T08:11:00Z</dcterms:created>
  <dcterms:modified xsi:type="dcterms:W3CDTF">2021-08-10T13:36:00Z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(3)78LuEHFYvLo6DCaJ+xF05InlUFVN9ZBjcTDUpXxFVIoFARruCz5t/9N/dGevwnLDibizYw/+
mEzAlPcJX5mvw21n3NXugWfIMPv/sS72XZWhe8vRzqe31h6oZc8nuf3l9f6oaElRM7/kmwzA
uQ4k4O4n8lYzwy63VH7LszQWOJ78nDzfemIVYvJVMvVllFLRr5/AnS86/YAwNdUqq1HLOM/F
K77g85FlMeOzws6I67</vt:lpwstr>
  </property>
  <property fmtid="{D5CDD505-2E9C-101B-9397-08002B2CF9AE}" pid="22" name="_2015_ms_pID_7253431">
    <vt:lpwstr>dbB9N691ZviVupgqksbW1S9wg5tLoU1Xjgqe8ILWhScNkXSjN1BFYU
FkiePBWDQk8ecOXsLEvHZRrSAS1yYgDYPDsyEYNdI3P4oGfGk2bYBqEQzXuOjOXXyUNgMt3Z
Qq8CtzGJ1cioMHt2pKAYb9T/xj0jORS6NVDcY3xKKPvje+06xTYMB6ZNt5kmecESm7KTCZJu
zjzmNIo2Gxz16ut+Pe/HejE1BrtH7U/JMPAY</vt:lpwstr>
  </property>
  <property fmtid="{D5CDD505-2E9C-101B-9397-08002B2CF9AE}" pid="23" name="_2015_ms_pID_7253432">
    <vt:lpwstr>418KjbsOhqE42nzNNvDNGe8=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1627261499</vt:lpwstr>
  </property>
</Properties>
</file>